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64EA1"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6C5CD9" w:rsidRPr="006C5CD9">
        <w:rPr>
          <w:b/>
          <w:iCs/>
          <w:noProof/>
          <w:sz w:val="28"/>
        </w:rPr>
        <w:t>C3-242387</w:t>
      </w:r>
    </w:p>
    <w:p w14:paraId="7CB45193" w14:textId="4BD6C338" w:rsidR="001E41F3" w:rsidRPr="006E3A47" w:rsidRDefault="00AD54B4" w:rsidP="005E2C44">
      <w:pPr>
        <w:pStyle w:val="CRCoverPage"/>
        <w:outlineLvl w:val="0"/>
        <w:rPr>
          <w:b/>
          <w:noProof/>
          <w:sz w:val="24"/>
        </w:rPr>
      </w:pPr>
      <w:r w:rsidRPr="00AD54B4">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410371" w:rsidRDefault="007C2679" w:rsidP="00E13F3D">
            <w:pPr>
              <w:pStyle w:val="CRCoverPage"/>
              <w:spacing w:after="0"/>
              <w:jc w:val="right"/>
              <w:rPr>
                <w:b/>
                <w:noProof/>
                <w:sz w:val="28"/>
              </w:rPr>
            </w:pPr>
            <w:r w:rsidRPr="007C2679">
              <w:rPr>
                <w:b/>
                <w:noProof/>
                <w:sz w:val="28"/>
              </w:rPr>
              <w:t>29.5</w:t>
            </w:r>
            <w:r w:rsidR="00E23DB3">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9CAC8" w:rsidR="001E41F3" w:rsidRPr="00CD0276" w:rsidRDefault="001F4E27" w:rsidP="00547111">
            <w:pPr>
              <w:pStyle w:val="CRCoverPage"/>
              <w:spacing w:after="0"/>
              <w:rPr>
                <w:noProof/>
              </w:rPr>
            </w:pPr>
            <w:r>
              <w:rPr>
                <w:b/>
                <w:noProof/>
                <w:sz w:val="28"/>
              </w:rPr>
              <w:t>1229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5A934"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2353E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F77F6" w:rsidR="001E41F3" w:rsidRDefault="006E13CC">
            <w:pPr>
              <w:pStyle w:val="CRCoverPage"/>
              <w:spacing w:after="0"/>
              <w:ind w:left="100"/>
              <w:rPr>
                <w:noProof/>
              </w:rPr>
            </w:pPr>
            <w:r w:rsidRPr="006E13CC">
              <w:t>URSP rule enforcement corrections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E628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B966F0">
              <w:t>4</w:t>
            </w:r>
            <w:r w:rsidRPr="00335932">
              <w:t>-</w:t>
            </w:r>
            <w:r w:rsidR="00B966F0">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56F62" w14:textId="0645EE35" w:rsidR="007543FD" w:rsidRDefault="007543FD" w:rsidP="007543FD">
            <w:pPr>
              <w:pStyle w:val="CRCoverPage"/>
              <w:spacing w:after="0"/>
              <w:ind w:left="100"/>
              <w:rPr>
                <w:noProof/>
              </w:rPr>
            </w:pPr>
            <w:r>
              <w:rPr>
                <w:noProof/>
              </w:rPr>
              <w:t>Use of "</w:t>
            </w:r>
            <w:r>
              <w:t xml:space="preserve">URSP rule enforcement" instead of </w:t>
            </w:r>
            <w:r>
              <w:rPr>
                <w:noProof/>
              </w:rPr>
              <w:t>"</w:t>
            </w:r>
            <w:r>
              <w:t>URSP enforcement".</w:t>
            </w:r>
          </w:p>
          <w:p w14:paraId="07243ACC" w14:textId="77777777" w:rsidR="007543FD" w:rsidRDefault="007543FD" w:rsidP="00FB3D8B">
            <w:pPr>
              <w:pStyle w:val="CRCoverPage"/>
              <w:spacing w:after="0"/>
              <w:ind w:left="100"/>
              <w:rPr>
                <w:noProof/>
              </w:rPr>
            </w:pPr>
          </w:p>
          <w:p w14:paraId="54626C0E" w14:textId="62F26E16" w:rsidR="00582ADA" w:rsidRDefault="00BB3669" w:rsidP="00FB3D8B">
            <w:pPr>
              <w:pStyle w:val="CRCoverPage"/>
              <w:spacing w:after="0"/>
              <w:ind w:left="100"/>
              <w:rPr>
                <w:noProof/>
              </w:rPr>
            </w:pPr>
            <w:r>
              <w:rPr>
                <w:noProof/>
              </w:rPr>
              <w:t xml:space="preserve">Additionally, the </w:t>
            </w:r>
            <w:r w:rsidR="00582ADA" w:rsidRPr="00582ADA">
              <w:rPr>
                <w:noProof/>
              </w:rPr>
              <w:t>URSP rule enforcement</w:t>
            </w:r>
            <w:r w:rsidR="009C16DC">
              <w:rPr>
                <w:noProof/>
              </w:rPr>
              <w:t xml:space="preserve"> procedure </w:t>
            </w:r>
            <w:r>
              <w:rPr>
                <w:noProof/>
              </w:rPr>
              <w:t xml:space="preserve">is </w:t>
            </w:r>
            <w:r w:rsidR="009C16DC">
              <w:rPr>
                <w:noProof/>
              </w:rPr>
              <w:t xml:space="preserve">missing in the list of supported procedures of the </w:t>
            </w:r>
            <w:r w:rsidR="009C16DC" w:rsidRPr="009C16DC">
              <w:rPr>
                <w:noProof/>
              </w:rPr>
              <w:t xml:space="preserve">Npcf_SMPolicyControl_Create </w:t>
            </w:r>
            <w:r w:rsidR="009B4CB1">
              <w:rPr>
                <w:noProof/>
              </w:rPr>
              <w:t xml:space="preserve">and </w:t>
            </w:r>
            <w:r w:rsidR="009B4CB1" w:rsidRPr="009B4CB1">
              <w:rPr>
                <w:noProof/>
              </w:rPr>
              <w:t>Npcf_SMPolicyControl_Update service operation</w:t>
            </w:r>
            <w:r w:rsidR="009C16DC">
              <w:rPr>
                <w:noProof/>
              </w:rPr>
              <w:t>.</w:t>
            </w:r>
          </w:p>
          <w:p w14:paraId="2C31E61F" w14:textId="77777777" w:rsidR="009C16DC" w:rsidRDefault="009C16DC" w:rsidP="00FB3D8B">
            <w:pPr>
              <w:pStyle w:val="CRCoverPage"/>
              <w:spacing w:after="0"/>
              <w:ind w:left="100"/>
              <w:rPr>
                <w:noProof/>
              </w:rPr>
            </w:pPr>
          </w:p>
          <w:p w14:paraId="708AA7DE" w14:textId="218416BF" w:rsidR="00D72E32" w:rsidRDefault="000F05AB" w:rsidP="0073020B">
            <w:pPr>
              <w:pStyle w:val="CRCoverPage"/>
              <w:spacing w:after="0"/>
              <w:ind w:left="100"/>
              <w:rPr>
                <w:noProof/>
              </w:rPr>
            </w:pPr>
            <w:r w:rsidRPr="009D5AD9">
              <w:rPr>
                <w:noProof/>
              </w:rPr>
              <w:t xml:space="preserve">Accordingly, this CR proposes </w:t>
            </w:r>
            <w:r>
              <w:rPr>
                <w:noProof/>
              </w:rPr>
              <w:t>the consistent use of "</w:t>
            </w:r>
            <w:r w:rsidRPr="00DF42F2">
              <w:t>URSP rule enforcement</w:t>
            </w:r>
            <w:r w:rsidR="00144FF1">
              <w:t xml:space="preserve"> information</w:t>
            </w:r>
            <w:r w:rsidRPr="00DF42F2">
              <w:t>"</w:t>
            </w:r>
            <w:r>
              <w:t xml:space="preserve"> and to include the missing </w:t>
            </w:r>
            <w:proofErr w:type="spellStart"/>
            <w:r w:rsidR="00795E6D">
              <w:t>pocedures</w:t>
            </w:r>
            <w:proofErr w:type="spellEnd"/>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246B7" w:rsidR="008E1E68" w:rsidRPr="00EC440D" w:rsidRDefault="00DD7DB0" w:rsidP="00B637BA">
            <w:pPr>
              <w:pStyle w:val="CRCoverPage"/>
              <w:spacing w:after="0"/>
              <w:ind w:left="100"/>
              <w:rPr>
                <w:noProof/>
              </w:rPr>
            </w:pPr>
            <w:r>
              <w:rPr>
                <w:noProof/>
              </w:rPr>
              <w:t>C</w:t>
            </w:r>
            <w:r w:rsidRPr="00DD7DB0">
              <w:rPr>
                <w:noProof/>
              </w:rPr>
              <w:t xml:space="preserve">onsistent use of "URSP rule enforcement information" and to include the missing </w:t>
            </w:r>
            <w:proofErr w:type="spellStart"/>
            <w:r w:rsidR="00E03DA4">
              <w:t>pocedures</w:t>
            </w:r>
            <w:proofErr w:type="spellEnd"/>
            <w:r w:rsidRPr="00DD7DB0">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8EE66" w:rsidR="001E41F3" w:rsidRDefault="00DD7DB0">
            <w:pPr>
              <w:pStyle w:val="CRCoverPage"/>
              <w:spacing w:after="0"/>
              <w:ind w:left="100"/>
              <w:rPr>
                <w:noProof/>
              </w:rPr>
            </w:pPr>
            <w:r>
              <w:rPr>
                <w:noProof/>
              </w:rPr>
              <w:t>Inconsistent specification</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309E1" w:rsidR="001E41F3" w:rsidRDefault="005F11C2">
            <w:pPr>
              <w:pStyle w:val="CRCoverPage"/>
              <w:spacing w:after="0"/>
              <w:ind w:left="100"/>
              <w:rPr>
                <w:noProof/>
              </w:rPr>
            </w:pPr>
            <w:r>
              <w:rPr>
                <w:lang w:eastAsia="zh-CN"/>
              </w:rPr>
              <w:t xml:space="preserve">4.1.3.2, 4.2.2.1, </w:t>
            </w:r>
            <w:r w:rsidR="001850D2">
              <w:rPr>
                <w:lang w:eastAsia="zh-CN"/>
              </w:rPr>
              <w:t xml:space="preserve">4.2.4.1, </w:t>
            </w:r>
            <w:r>
              <w:rPr>
                <w:lang w:eastAsia="zh-CN"/>
              </w:rPr>
              <w:t>5.6.2.3, 5.6.2.19, 5.6.2.26, 5.6.3.2, 5.6.3.6</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C0FABD" w:rsidR="001E41F3" w:rsidRDefault="003C7FE8">
            <w:pPr>
              <w:pStyle w:val="CRCoverPage"/>
              <w:spacing w:after="0"/>
              <w:ind w:left="100"/>
              <w:rPr>
                <w:noProof/>
              </w:rPr>
            </w:pPr>
            <w:r w:rsidRPr="00A76628">
              <w:rPr>
                <w:noProof/>
                <w:color w:val="000000" w:themeColor="text1"/>
              </w:rPr>
              <w:t xml:space="preserve">This CR </w:t>
            </w:r>
            <w:r w:rsidR="003762FA">
              <w:rPr>
                <w:noProof/>
                <w:color w:val="000000" w:themeColor="text1"/>
              </w:rPr>
              <w:t xml:space="preserve">does not </w:t>
            </w:r>
            <w:r w:rsidRPr="00A76628">
              <w:rPr>
                <w:noProof/>
                <w:color w:val="000000" w:themeColor="text1"/>
              </w:rPr>
              <w:t>introduce</w:t>
            </w:r>
            <w:r w:rsidR="003762FA">
              <w:rPr>
                <w:noProof/>
                <w:color w:val="000000" w:themeColor="text1"/>
              </w:rPr>
              <w:t xml:space="preserve"> any</w:t>
            </w:r>
            <w:r>
              <w:rPr>
                <w:noProof/>
                <w:color w:val="000000" w:themeColor="text1"/>
              </w:rPr>
              <w:t xml:space="preserve"> changes </w:t>
            </w:r>
            <w:r w:rsidRPr="00A76628">
              <w:rPr>
                <w:noProof/>
                <w:color w:val="000000" w:themeColor="text1"/>
              </w:rPr>
              <w:t xml:space="preserve">to </w:t>
            </w:r>
            <w:r>
              <w:rPr>
                <w:noProof/>
                <w:color w:val="000000" w:themeColor="text1"/>
              </w:rPr>
              <w:t>the</w:t>
            </w:r>
            <w:r w:rsidRPr="00C414D6">
              <w:rPr>
                <w:noProof/>
              </w:rPr>
              <w:t xml:space="preserve"> </w:t>
            </w:r>
            <w:r w:rsidR="003762FA">
              <w:rPr>
                <w:noProof/>
              </w:rPr>
              <w:t>Open</w:t>
            </w:r>
            <w:r w:rsidR="005F11C2" w:rsidRPr="005F11C2">
              <w:rPr>
                <w:noProof/>
              </w:rPr>
              <w:t xml:space="preserve"> API</w:t>
            </w:r>
            <w:r w:rsidR="00696E6E">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D705B">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3E97">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52C7A02" w14:textId="77777777" w:rsidR="00A27AC5" w:rsidRPr="00D32423" w:rsidRDefault="00A27AC5" w:rsidP="00A27AC5">
      <w:pPr>
        <w:pStyle w:val="Heading4"/>
      </w:pPr>
      <w:bookmarkStart w:id="21" w:name="_Toc129246261"/>
      <w:bookmarkStart w:id="22" w:name="_Toc138747016"/>
      <w:bookmarkStart w:id="23" w:name="_Toc153786659"/>
      <w:bookmarkStart w:id="24" w:name="_Toc161953256"/>
      <w:bookmarkStart w:id="25" w:name="_Toc28012040"/>
      <w:bookmarkStart w:id="26" w:name="_Toc34122890"/>
      <w:bookmarkStart w:id="27" w:name="_Toc36037840"/>
      <w:bookmarkStart w:id="28" w:name="_Toc38875221"/>
      <w:bookmarkStart w:id="29" w:name="_Toc43191700"/>
      <w:bookmarkStart w:id="30" w:name="_Toc45133094"/>
      <w:bookmarkStart w:id="31" w:name="_Toc51316598"/>
      <w:bookmarkStart w:id="32" w:name="_Toc51761778"/>
      <w:bookmarkStart w:id="33" w:name="_Toc56674755"/>
      <w:bookmarkStart w:id="34" w:name="_Toc56675146"/>
      <w:bookmarkStart w:id="35" w:name="_Toc59016132"/>
      <w:bookmarkStart w:id="36" w:name="_Toc63167730"/>
      <w:bookmarkStart w:id="37" w:name="_Toc66262238"/>
      <w:bookmarkStart w:id="38" w:name="_Toc68166744"/>
      <w:bookmarkStart w:id="39" w:name="_Toc73537861"/>
      <w:bookmarkStart w:id="40" w:name="_Toc75351737"/>
      <w:bookmarkStart w:id="41" w:name="_Toc83231546"/>
      <w:bookmarkStart w:id="42" w:name="_Toc85534841"/>
      <w:bookmarkStart w:id="43" w:name="_Toc88559304"/>
      <w:bookmarkStart w:id="44" w:name="_Toc114209935"/>
      <w:bookmarkStart w:id="45" w:name="_Toc129246285"/>
      <w:bookmarkStart w:id="46" w:name="_Toc138747040"/>
      <w:bookmarkStart w:id="47" w:name="_Toc153786683"/>
      <w:bookmarkStart w:id="48" w:name="_Toc161953280"/>
      <w:r w:rsidRPr="00D32423">
        <w:t>4.1.3.2</w:t>
      </w:r>
      <w:r w:rsidRPr="00D32423">
        <w:tab/>
        <w:t>NF Service Consumers</w:t>
      </w:r>
      <w:bookmarkEnd w:id="21"/>
      <w:bookmarkEnd w:id="22"/>
      <w:bookmarkEnd w:id="23"/>
      <w:bookmarkEnd w:id="24"/>
    </w:p>
    <w:p w14:paraId="4651A107" w14:textId="77777777" w:rsidR="00A27AC5" w:rsidRPr="003F07B5" w:rsidRDefault="00A27AC5" w:rsidP="00A27AC5">
      <w:r w:rsidRPr="003F07B5">
        <w:t>The SMF is responsible for the enforcement of session management related policy decisions from the PCF, related to service flow detection, QoS, charging, gating, traffic usage reporting, traffic steering and access traffic steering, switching and splitting within a MA PDU Session.</w:t>
      </w:r>
    </w:p>
    <w:p w14:paraId="449B5E96" w14:textId="77777777" w:rsidR="00A27AC5" w:rsidRPr="003F07B5" w:rsidRDefault="00A27AC5" w:rsidP="00A27AC5">
      <w:r w:rsidRPr="003F07B5">
        <w:t>The SMF shall support:</w:t>
      </w:r>
    </w:p>
    <w:p w14:paraId="1788808E" w14:textId="77777777" w:rsidR="00A27AC5" w:rsidRPr="003F07B5" w:rsidRDefault="00A27AC5" w:rsidP="00A27AC5">
      <w:pPr>
        <w:pStyle w:val="B10"/>
      </w:pPr>
      <w:r w:rsidRPr="003F07B5">
        <w:t>-</w:t>
      </w:r>
      <w:r w:rsidRPr="003F07B5">
        <w:tab/>
        <w:t>sending the PDU session related attributes to the PCF;</w:t>
      </w:r>
    </w:p>
    <w:p w14:paraId="6AB875D0" w14:textId="77777777" w:rsidR="00A27AC5" w:rsidRPr="003F07B5" w:rsidRDefault="00A27AC5" w:rsidP="00A27AC5">
      <w:pPr>
        <w:pStyle w:val="B10"/>
      </w:pPr>
      <w:r w:rsidRPr="003F07B5">
        <w:t>-</w:t>
      </w:r>
      <w:r w:rsidRPr="003F07B5">
        <w:tab/>
        <w:t>requesting and receiving the PCC rule(s) from the PCF;</w:t>
      </w:r>
    </w:p>
    <w:p w14:paraId="418CAF8A" w14:textId="77777777" w:rsidR="00A27AC5" w:rsidRPr="003F07B5" w:rsidRDefault="00A27AC5" w:rsidP="00A27AC5">
      <w:pPr>
        <w:pStyle w:val="B10"/>
      </w:pPr>
      <w:r w:rsidRPr="003F07B5">
        <w:t>-</w:t>
      </w:r>
      <w:r w:rsidRPr="003F07B5">
        <w:tab/>
        <w:t>binding of service data flows to QoS flow as defined in 3GPP TS 29.513 [7];</w:t>
      </w:r>
    </w:p>
    <w:p w14:paraId="4D370817" w14:textId="77777777" w:rsidR="00A27AC5" w:rsidRPr="003F07B5" w:rsidRDefault="00A27AC5" w:rsidP="00A27AC5">
      <w:pPr>
        <w:pStyle w:val="B10"/>
      </w:pPr>
      <w:r w:rsidRPr="003F07B5">
        <w:t>-</w:t>
      </w:r>
      <w:r w:rsidRPr="003F07B5">
        <w:tab/>
        <w:t>deriving rule(s) from the PCC rule(s) and then providing those rules to the user plane function or remove the rule(s) from the user plane as defined in 3GPP TS 29.244 [13];</w:t>
      </w:r>
    </w:p>
    <w:p w14:paraId="533E34B8" w14:textId="77777777" w:rsidR="00A27AC5" w:rsidRPr="003F07B5" w:rsidRDefault="00A27AC5" w:rsidP="00A27AC5">
      <w:pPr>
        <w:pStyle w:val="B10"/>
      </w:pPr>
      <w:r w:rsidRPr="003F07B5">
        <w:t>-</w:t>
      </w:r>
      <w:r w:rsidRPr="003F07B5">
        <w:tab/>
        <w:t>deriving the QoS rules towards the UE;</w:t>
      </w:r>
    </w:p>
    <w:p w14:paraId="147952EF" w14:textId="77777777" w:rsidR="00A27AC5" w:rsidRPr="003F07B5" w:rsidRDefault="00A27AC5" w:rsidP="00A27AC5">
      <w:pPr>
        <w:pStyle w:val="B10"/>
      </w:pPr>
      <w:r w:rsidRPr="003F07B5">
        <w:t>-</w:t>
      </w:r>
      <w:r w:rsidRPr="003F07B5">
        <w:tab/>
        <w:t>deriving the QoS profile towards the access network;</w:t>
      </w:r>
    </w:p>
    <w:p w14:paraId="0D6F575F" w14:textId="77777777" w:rsidR="00A27AC5" w:rsidRPr="003F07B5" w:rsidRDefault="00A27AC5" w:rsidP="00A27AC5">
      <w:pPr>
        <w:pStyle w:val="B10"/>
      </w:pPr>
      <w:r w:rsidRPr="003F07B5">
        <w:t>-</w:t>
      </w:r>
      <w:r w:rsidRPr="003F07B5">
        <w:tab/>
        <w:t>deriving the ATSSS rules towards the UE if applicable;</w:t>
      </w:r>
    </w:p>
    <w:p w14:paraId="03778200" w14:textId="77777777" w:rsidR="00A27AC5" w:rsidRPr="003F07B5" w:rsidRDefault="00A27AC5" w:rsidP="00A27AC5">
      <w:pPr>
        <w:pStyle w:val="B10"/>
      </w:pPr>
      <w:r w:rsidRPr="003F07B5">
        <w:t>-</w:t>
      </w:r>
      <w:r w:rsidRPr="003F07B5">
        <w:tab/>
        <w:t>transferring the DS-TT PMIC transparently towards/from the UE/DS-TT and transferring the NW-TT U/PMIC transparently towards/from the UPF/NW-TT, if applicable;</w:t>
      </w:r>
    </w:p>
    <w:p w14:paraId="1AC2ED1B" w14:textId="77777777" w:rsidR="00A27AC5" w:rsidRPr="003F07B5" w:rsidRDefault="00A27AC5" w:rsidP="00A27AC5">
      <w:pPr>
        <w:pStyle w:val="B10"/>
      </w:pPr>
      <w:r w:rsidRPr="003F07B5">
        <w:t>-</w:t>
      </w:r>
      <w:r w:rsidRPr="003F07B5">
        <w:tab/>
        <w:t>adapting received TSCAI input information (TSC assistance container) to 5GS GM and transferring the TSCAI to the AN-RAN;</w:t>
      </w:r>
    </w:p>
    <w:p w14:paraId="430ED3A4" w14:textId="77777777" w:rsidR="00A27AC5" w:rsidRPr="003F07B5" w:rsidRDefault="00A27AC5" w:rsidP="00A27AC5">
      <w:pPr>
        <w:pStyle w:val="B10"/>
      </w:pPr>
      <w:r w:rsidRPr="003F07B5">
        <w:t>-</w:t>
      </w:r>
      <w:r w:rsidRPr="003F07B5">
        <w:tab/>
        <w:t>handling the policy control request trigger; and</w:t>
      </w:r>
    </w:p>
    <w:p w14:paraId="2ADA0236" w14:textId="77777777" w:rsidR="00A27AC5" w:rsidRPr="003F07B5" w:rsidRDefault="00A27AC5" w:rsidP="00A27AC5">
      <w:pPr>
        <w:pStyle w:val="B10"/>
      </w:pPr>
      <w:r w:rsidRPr="003F07B5">
        <w:t>-</w:t>
      </w:r>
      <w:r w:rsidRPr="003F07B5">
        <w:tab/>
        <w:t>handling the PDU session related policy information.</w:t>
      </w:r>
    </w:p>
    <w:p w14:paraId="08939DF9" w14:textId="77777777" w:rsidR="00A27AC5" w:rsidRDefault="00A27AC5" w:rsidP="00A27AC5">
      <w:pPr>
        <w:pStyle w:val="NO"/>
      </w:pPr>
      <w:r w:rsidRPr="003F07B5">
        <w:t>NOTE:</w:t>
      </w:r>
      <w:r w:rsidRPr="003F07B5">
        <w:tab/>
        <w:t>SMF functionality related to event exposure is defined in 3GPP TS 29.508 [12].</w:t>
      </w:r>
    </w:p>
    <w:p w14:paraId="22201075" w14:textId="6F7AB6DB" w:rsidR="00A27AC5" w:rsidRPr="003F07B5" w:rsidRDefault="00A27AC5" w:rsidP="00A27AC5">
      <w:r>
        <w:t xml:space="preserve">The SMF is also responsible for forwarding to the PCF the UE Policy information received from the UE in UE Policy Containers (information related to URSP delivery in EPS) and in URSP </w:t>
      </w:r>
      <w:ins w:id="49" w:author="Intel/ThomasL" w:date="2024-04-03T15:59:00Z">
        <w:r>
          <w:t xml:space="preserve">rule </w:t>
        </w:r>
      </w:ins>
      <w:r>
        <w:t xml:space="preserve">enforcement </w:t>
      </w:r>
      <w:ins w:id="50" w:author="Intel/ThomasL" w:date="2024-04-05T11:48:00Z">
        <w:r w:rsidR="00ED402F">
          <w:t>information</w:t>
        </w:r>
      </w:ins>
      <w:r w:rsidR="00D64552">
        <w:t xml:space="preserve"> </w:t>
      </w:r>
      <w:r>
        <w:t>reports.</w:t>
      </w:r>
    </w:p>
    <w:p w14:paraId="0D62E3BD" w14:textId="77777777" w:rsidR="00BA18EA" w:rsidRPr="006B5418" w:rsidRDefault="00BA18EA" w:rsidP="00BA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8012039"/>
      <w:bookmarkStart w:id="52" w:name="_Toc34122889"/>
      <w:bookmarkStart w:id="53" w:name="_Toc36037839"/>
      <w:bookmarkStart w:id="54" w:name="_Toc38875220"/>
      <w:bookmarkStart w:id="55" w:name="_Toc43191699"/>
      <w:bookmarkStart w:id="56" w:name="_Toc45133093"/>
      <w:bookmarkStart w:id="57" w:name="_Toc51316597"/>
      <w:bookmarkStart w:id="58" w:name="_Toc51761777"/>
      <w:bookmarkStart w:id="59" w:name="_Toc56674754"/>
      <w:bookmarkStart w:id="60" w:name="_Toc56675145"/>
      <w:bookmarkStart w:id="61" w:name="_Toc59016131"/>
      <w:bookmarkStart w:id="62" w:name="_Toc63167729"/>
      <w:bookmarkStart w:id="63" w:name="_Toc66262237"/>
      <w:bookmarkStart w:id="64" w:name="_Toc68166743"/>
      <w:bookmarkStart w:id="65" w:name="_Toc73537860"/>
      <w:bookmarkStart w:id="66" w:name="_Toc75351736"/>
      <w:bookmarkStart w:id="67" w:name="_Toc83231545"/>
      <w:bookmarkStart w:id="68" w:name="_Toc85534840"/>
      <w:bookmarkStart w:id="69" w:name="_Toc88559303"/>
      <w:bookmarkStart w:id="70" w:name="_Toc114209934"/>
      <w:bookmarkStart w:id="71" w:name="_Toc129246284"/>
      <w:bookmarkStart w:id="72" w:name="_Toc138747039"/>
      <w:bookmarkStart w:id="73" w:name="_Toc153786682"/>
      <w:bookmarkStart w:id="74" w:name="_Toc1619532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0CF7D" w14:textId="77777777" w:rsidR="00AF7976" w:rsidRDefault="00AF7976" w:rsidP="00AF7976">
      <w:pPr>
        <w:pStyle w:val="Heading4"/>
      </w:pPr>
      <w:r>
        <w:t>4.2.2.1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DB4BDB0" w14:textId="77777777" w:rsidR="00AF7976" w:rsidRDefault="00AF7976" w:rsidP="00AF7976">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39DDC328" w14:textId="77777777" w:rsidR="00AF7976" w:rsidRDefault="00AF7976" w:rsidP="00AF7976">
      <w:pPr>
        <w:rPr>
          <w:lang w:eastAsia="zh-CN"/>
        </w:rPr>
      </w:pPr>
      <w:r>
        <w:rPr>
          <w:lang w:eastAsia="zh-CN"/>
        </w:rPr>
        <w:t>The Session Management procedures of the SMF and related policies are defined in 3GPP TS 23.501 [2], 3GPP TS 23.502 [3] and 3GPP TS 23.503 [6].</w:t>
      </w:r>
    </w:p>
    <w:p w14:paraId="0B94B48B" w14:textId="77777777" w:rsidR="00AF7976" w:rsidRDefault="00AF7976" w:rsidP="00AF7976">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62DEF842" w14:textId="77777777" w:rsidR="00AF7976" w:rsidRDefault="00AF7976" w:rsidP="00AF7976">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1EE6EBEC" w14:textId="77777777" w:rsidR="00AF7976" w:rsidRDefault="00AF7976" w:rsidP="00AF7976">
      <w:pPr>
        <w:pStyle w:val="B10"/>
        <w:rPr>
          <w:lang w:eastAsia="zh-CN"/>
        </w:rPr>
      </w:pPr>
      <w:r>
        <w:rPr>
          <w:lang w:eastAsia="zh-CN"/>
        </w:rPr>
        <w:t>-</w:t>
      </w:r>
      <w:r>
        <w:rPr>
          <w:lang w:eastAsia="zh-CN"/>
        </w:rPr>
        <w:tab/>
        <w:t>Provisioning of PCC rules.</w:t>
      </w:r>
    </w:p>
    <w:p w14:paraId="1BF57E73" w14:textId="77777777" w:rsidR="00AF7976" w:rsidRDefault="00AF7976" w:rsidP="00AF7976">
      <w:pPr>
        <w:pStyle w:val="B10"/>
      </w:pPr>
      <w:r>
        <w:rPr>
          <w:lang w:eastAsia="zh-CN"/>
        </w:rPr>
        <w:t>-</w:t>
      </w:r>
      <w:r>
        <w:rPr>
          <w:lang w:eastAsia="zh-CN"/>
        </w:rPr>
        <w:tab/>
        <w:t>Provisioning of policy control request triggers.</w:t>
      </w:r>
    </w:p>
    <w:p w14:paraId="3400C0B8" w14:textId="77777777" w:rsidR="00AF7976" w:rsidRDefault="00AF7976" w:rsidP="00AF7976">
      <w:pPr>
        <w:pStyle w:val="B10"/>
      </w:pPr>
      <w:r>
        <w:rPr>
          <w:lang w:eastAsia="zh-CN"/>
        </w:rPr>
        <w:t>-</w:t>
      </w:r>
      <w:r>
        <w:rPr>
          <w:lang w:eastAsia="zh-CN"/>
        </w:rPr>
        <w:tab/>
      </w:r>
      <w:r>
        <w:t>Provisioning of charging related information for a PDU session.</w:t>
      </w:r>
    </w:p>
    <w:p w14:paraId="1BEE1C80" w14:textId="77777777" w:rsidR="00AF7976" w:rsidRDefault="00AF7976" w:rsidP="00AF7976">
      <w:pPr>
        <w:pStyle w:val="B10"/>
        <w:rPr>
          <w:lang w:eastAsia="zh-CN"/>
        </w:rPr>
      </w:pPr>
      <w:r>
        <w:rPr>
          <w:lang w:eastAsia="zh-CN"/>
        </w:rPr>
        <w:t>-</w:t>
      </w:r>
      <w:r>
        <w:rPr>
          <w:lang w:eastAsia="zh-CN"/>
        </w:rPr>
        <w:tab/>
        <w:t>Provisioning of revalidation time.</w:t>
      </w:r>
    </w:p>
    <w:p w14:paraId="18C8232F" w14:textId="77777777" w:rsidR="00AF7976" w:rsidRDefault="00AF7976" w:rsidP="00AF7976">
      <w:pPr>
        <w:pStyle w:val="B10"/>
      </w:pPr>
      <w:r>
        <w:rPr>
          <w:lang w:eastAsia="ja-JP"/>
        </w:rPr>
        <w:t>-</w:t>
      </w:r>
      <w:r>
        <w:rPr>
          <w:lang w:eastAsia="ja-JP"/>
        </w:rPr>
        <w:tab/>
        <w:t xml:space="preserve">Policy provisioning and enforcement of authorized AMBR </w:t>
      </w:r>
      <w:r>
        <w:t>per PDU session.</w:t>
      </w:r>
    </w:p>
    <w:p w14:paraId="50FA7CE4" w14:textId="77777777" w:rsidR="00AF7976" w:rsidRDefault="00AF7976" w:rsidP="00AF7976">
      <w:pPr>
        <w:pStyle w:val="B10"/>
        <w:rPr>
          <w:lang w:eastAsia="zh-CN"/>
        </w:rPr>
      </w:pPr>
      <w:r>
        <w:t>-</w:t>
      </w:r>
      <w:r>
        <w:tab/>
      </w:r>
      <w:r>
        <w:rPr>
          <w:lang w:eastAsia="ja-JP"/>
        </w:rPr>
        <w:t>Policy provisioning and enforcement of authorized default QoS.</w:t>
      </w:r>
    </w:p>
    <w:p w14:paraId="34962739" w14:textId="77777777" w:rsidR="00AF7976" w:rsidRDefault="00AF7976" w:rsidP="00AF7976">
      <w:pPr>
        <w:pStyle w:val="B10"/>
      </w:pPr>
      <w:r>
        <w:rPr>
          <w:lang w:eastAsia="zh-CN"/>
        </w:rPr>
        <w:lastRenderedPageBreak/>
        <w:t>-</w:t>
      </w:r>
      <w:r>
        <w:rPr>
          <w:lang w:eastAsia="zh-CN"/>
        </w:rPr>
        <w:tab/>
      </w:r>
      <w:r>
        <w:t>Provisioning of PCC rule for Application Detection and Control.</w:t>
      </w:r>
    </w:p>
    <w:p w14:paraId="7F6B7ADD" w14:textId="77777777" w:rsidR="00AF7976" w:rsidRDefault="00AF7976" w:rsidP="00AF7976">
      <w:pPr>
        <w:pStyle w:val="B10"/>
      </w:pPr>
      <w:r>
        <w:t>-</w:t>
      </w:r>
      <w:r>
        <w:tab/>
        <w:t>3GPP PS Data Off Support.</w:t>
      </w:r>
    </w:p>
    <w:p w14:paraId="59556339" w14:textId="77777777" w:rsidR="00AF7976" w:rsidRDefault="00AF7976" w:rsidP="00AF7976">
      <w:pPr>
        <w:pStyle w:val="B10"/>
        <w:rPr>
          <w:lang w:eastAsia="ko-KR"/>
        </w:rPr>
      </w:pPr>
      <w:r>
        <w:t>-</w:t>
      </w:r>
      <w:r>
        <w:tab/>
      </w:r>
      <w:r>
        <w:rPr>
          <w:lang w:eastAsia="ko-KR"/>
        </w:rPr>
        <w:t>IMS Emergency Session Support.</w:t>
      </w:r>
    </w:p>
    <w:p w14:paraId="3BCC7420" w14:textId="77777777" w:rsidR="00AF7976" w:rsidRDefault="00AF7976" w:rsidP="00AF7976">
      <w:pPr>
        <w:pStyle w:val="B10"/>
      </w:pPr>
      <w:r>
        <w:t>-</w:t>
      </w:r>
      <w:r>
        <w:tab/>
        <w:t>Request Usage Monitoring Control.</w:t>
      </w:r>
    </w:p>
    <w:p w14:paraId="2D8FB11D" w14:textId="77777777" w:rsidR="00AF7976" w:rsidRDefault="00AF7976" w:rsidP="00AF7976">
      <w:pPr>
        <w:pStyle w:val="B10"/>
        <w:rPr>
          <w:lang w:eastAsia="zh-CN"/>
        </w:rPr>
      </w:pPr>
      <w:r>
        <w:t>-</w:t>
      </w:r>
      <w:r>
        <w:tab/>
      </w:r>
      <w:r>
        <w:rPr>
          <w:lang w:eastAsia="zh-CN"/>
        </w:rPr>
        <w:t>Access Network Charging Identifier report.</w:t>
      </w:r>
    </w:p>
    <w:p w14:paraId="7C8A75EE" w14:textId="77777777" w:rsidR="00AF7976" w:rsidRDefault="00AF7976" w:rsidP="00AF7976">
      <w:pPr>
        <w:pStyle w:val="B10"/>
      </w:pPr>
      <w:r>
        <w:rPr>
          <w:lang w:eastAsia="zh-CN"/>
        </w:rPr>
        <w:t>-</w:t>
      </w:r>
      <w:r>
        <w:rPr>
          <w:lang w:eastAsia="zh-CN"/>
        </w:rPr>
        <w:tab/>
      </w:r>
      <w:r>
        <w:t>Request for the successful resource allocation notification.</w:t>
      </w:r>
    </w:p>
    <w:p w14:paraId="66DB27D7" w14:textId="77777777" w:rsidR="00AF7976" w:rsidRDefault="00AF7976" w:rsidP="00AF7976">
      <w:pPr>
        <w:pStyle w:val="B10"/>
        <w:rPr>
          <w:lang w:eastAsia="zh-CN"/>
        </w:rPr>
      </w:pPr>
      <w:r>
        <w:rPr>
          <w:lang w:eastAsia="zh-CN"/>
        </w:rPr>
        <w:t>-</w:t>
      </w:r>
      <w:r>
        <w:rPr>
          <w:lang w:eastAsia="zh-CN"/>
        </w:rPr>
        <w:tab/>
        <w:t>Provisioning of IP Index Information.</w:t>
      </w:r>
    </w:p>
    <w:p w14:paraId="00945108" w14:textId="77777777" w:rsidR="00AF7976" w:rsidRDefault="00AF7976" w:rsidP="00AF7976">
      <w:pPr>
        <w:pStyle w:val="B10"/>
        <w:rPr>
          <w:lang w:eastAsia="zh-CN"/>
        </w:rPr>
      </w:pPr>
      <w:r>
        <w:rPr>
          <w:lang w:eastAsia="zh-CN"/>
        </w:rPr>
        <w:t>-</w:t>
      </w:r>
      <w:r>
        <w:rPr>
          <w:lang w:eastAsia="zh-CN"/>
        </w:rPr>
        <w:tab/>
        <w:t>Negotiation of the QoS flow for IMS signalling.</w:t>
      </w:r>
    </w:p>
    <w:p w14:paraId="54F53EED" w14:textId="77777777" w:rsidR="00AF7976" w:rsidRDefault="00AF7976" w:rsidP="00AF7976">
      <w:pPr>
        <w:pStyle w:val="B10"/>
        <w:rPr>
          <w:lang w:eastAsia="zh-CN"/>
        </w:rPr>
      </w:pPr>
      <w:r>
        <w:rPr>
          <w:lang w:eastAsia="zh-CN"/>
        </w:rPr>
        <w:t>-</w:t>
      </w:r>
      <w:r>
        <w:rPr>
          <w:lang w:eastAsia="zh-CN"/>
        </w:rPr>
        <w:tab/>
        <w:t>PCF resource cleanup.</w:t>
      </w:r>
    </w:p>
    <w:p w14:paraId="5F7BEB94" w14:textId="77777777" w:rsidR="00AF7976" w:rsidRDefault="00AF7976" w:rsidP="00AF7976">
      <w:pPr>
        <w:pStyle w:val="B10"/>
        <w:rPr>
          <w:lang w:eastAsia="zh-CN"/>
        </w:rPr>
      </w:pPr>
      <w:r>
        <w:t>-</w:t>
      </w:r>
      <w:r>
        <w:tab/>
        <w:t>Access t</w:t>
      </w:r>
      <w:r>
        <w:rPr>
          <w:lang w:eastAsia="zh-CN"/>
        </w:rPr>
        <w:t>raffic steering, switching and splitting support.</w:t>
      </w:r>
    </w:p>
    <w:p w14:paraId="30097E22" w14:textId="77777777" w:rsidR="00AF7976" w:rsidRDefault="00AF7976" w:rsidP="00AF7976">
      <w:pPr>
        <w:pStyle w:val="B10"/>
        <w:rPr>
          <w:lang w:eastAsia="zh-CN"/>
        </w:rPr>
      </w:pPr>
      <w:r>
        <w:rPr>
          <w:lang w:eastAsia="zh-CN"/>
        </w:rPr>
        <w:t>-</w:t>
      </w:r>
      <w:r>
        <w:rPr>
          <w:lang w:eastAsia="zh-CN"/>
        </w:rPr>
        <w:tab/>
        <w:t>DNN Selection Mode Support.</w:t>
      </w:r>
    </w:p>
    <w:p w14:paraId="7738B15E" w14:textId="77777777" w:rsidR="00AF7976" w:rsidRDefault="00AF7976" w:rsidP="00AF7976">
      <w:pPr>
        <w:pStyle w:val="B10"/>
        <w:rPr>
          <w:lang w:eastAsia="zh-CN"/>
        </w:rPr>
      </w:pPr>
      <w:r>
        <w:t>-</w:t>
      </w:r>
      <w:r>
        <w:tab/>
        <w:t>Detection of the SM Policy Association enabling Time Sensitive Communications, Time Synchronization and Deterministic Networking</w:t>
      </w:r>
      <w:r>
        <w:rPr>
          <w:lang w:eastAsia="zh-CN"/>
        </w:rPr>
        <w:t>.</w:t>
      </w:r>
    </w:p>
    <w:p w14:paraId="54F96D3E" w14:textId="77777777" w:rsidR="00AF7976" w:rsidRDefault="00AF7976" w:rsidP="00AF7976">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7FE0B45E" w14:textId="77777777" w:rsidR="00AF7976" w:rsidRDefault="00AF7976" w:rsidP="00AF7976">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A7479F9" w14:textId="77777777" w:rsidR="00AF7976" w:rsidRDefault="00AF7976" w:rsidP="00AF7976">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1178412B" w14:textId="77777777" w:rsidR="00AF7976" w:rsidRDefault="00AF7976" w:rsidP="00AF7976">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4D68BDD3" w14:textId="77777777" w:rsidR="00AF7976" w:rsidRDefault="00AF7976" w:rsidP="00AF7976">
      <w:pPr>
        <w:pStyle w:val="B10"/>
        <w:rPr>
          <w:lang w:eastAsia="zh-CN"/>
        </w:rPr>
      </w:pPr>
      <w:r>
        <w:rPr>
          <w:lang w:eastAsia="zh-CN"/>
        </w:rPr>
        <w:t>-</w:t>
      </w:r>
      <w:r>
        <w:rPr>
          <w:lang w:eastAsia="zh-CN"/>
        </w:rPr>
        <w:tab/>
        <w:t>Group related data rate policy control.</w:t>
      </w:r>
    </w:p>
    <w:p w14:paraId="46473220" w14:textId="77777777" w:rsidR="00AF7976" w:rsidRDefault="00AF7976" w:rsidP="00AF7976">
      <w:pPr>
        <w:pStyle w:val="B10"/>
        <w:rPr>
          <w:lang w:eastAsia="zh-CN"/>
        </w:rPr>
      </w:pPr>
      <w:r>
        <w:rPr>
          <w:lang w:eastAsia="zh-CN"/>
        </w:rPr>
        <w:t>-</w:t>
      </w:r>
      <w:r>
        <w:rPr>
          <w:lang w:eastAsia="zh-CN"/>
        </w:rPr>
        <w:tab/>
      </w:r>
      <w:r>
        <w:t>Support of Network Slice Usage Control</w:t>
      </w:r>
      <w:r>
        <w:rPr>
          <w:lang w:eastAsia="zh-CN"/>
        </w:rPr>
        <w:t>.</w:t>
      </w:r>
    </w:p>
    <w:p w14:paraId="345AD3BC" w14:textId="77777777" w:rsidR="00AF7976" w:rsidRDefault="00AF7976" w:rsidP="00AF7976">
      <w:pPr>
        <w:pStyle w:val="B10"/>
      </w:pPr>
      <w:r>
        <w:t>-</w:t>
      </w:r>
      <w:r>
        <w:tab/>
      </w:r>
      <w:r w:rsidRPr="00621432">
        <w:t>VPLMN Specific Offloading Policy</w:t>
      </w:r>
      <w:r>
        <w:t>.</w:t>
      </w:r>
    </w:p>
    <w:p w14:paraId="1B79B289" w14:textId="77777777" w:rsidR="00AF7976" w:rsidRDefault="00AF7976" w:rsidP="00AF7976">
      <w:pPr>
        <w:pStyle w:val="B10"/>
        <w:rPr>
          <w:ins w:id="75" w:author="Intel/ThomasL" w:date="2024-04-03T14:06:00Z"/>
          <w:lang w:eastAsia="zh-CN"/>
        </w:rPr>
      </w:pPr>
      <w:r>
        <w:rPr>
          <w:lang w:eastAsia="zh-CN"/>
        </w:rPr>
        <w:t>-</w:t>
      </w:r>
      <w:r>
        <w:rPr>
          <w:lang w:eastAsia="zh-CN"/>
        </w:rPr>
        <w:tab/>
        <w:t>Network Slice Replacement.</w:t>
      </w:r>
    </w:p>
    <w:p w14:paraId="26C2E014" w14:textId="4C4544D5" w:rsidR="00AF7976" w:rsidRDefault="00AF7976" w:rsidP="00AF7976">
      <w:pPr>
        <w:pStyle w:val="B10"/>
        <w:rPr>
          <w:lang w:eastAsia="zh-CN"/>
        </w:rPr>
      </w:pPr>
      <w:ins w:id="76" w:author="Intel/ThomasL" w:date="2024-04-03T14:07:00Z">
        <w:r>
          <w:t>-</w:t>
        </w:r>
        <w:r>
          <w:tab/>
          <w:t>R</w:t>
        </w:r>
      </w:ins>
      <w:ins w:id="77" w:author="Intel/ThomasL" w:date="2024-04-03T14:06:00Z">
        <w:r>
          <w:t xml:space="preserve">eporting of </w:t>
        </w:r>
        <w:r w:rsidRPr="005D4DC1">
          <w:t>URSP rule</w:t>
        </w:r>
      </w:ins>
      <w:ins w:id="78" w:author="Intel/ThomasL" w:date="2024-04-03T14:07:00Z">
        <w:r>
          <w:t xml:space="preserve"> enforcement</w:t>
        </w:r>
      </w:ins>
      <w:ins w:id="79" w:author="Intel/ThomasL" w:date="2024-04-05T11:42:00Z">
        <w:r w:rsidR="00801AD9">
          <w:t xml:space="preserve"> </w:t>
        </w:r>
        <w:proofErr w:type="spellStart"/>
        <w:r w:rsidR="00801AD9">
          <w:t>infomation</w:t>
        </w:r>
      </w:ins>
      <w:proofErr w:type="spellEnd"/>
      <w:ins w:id="80" w:author="Intel/ThomasL" w:date="2024-04-03T14:07:00Z">
        <w:r>
          <w:t>.</w:t>
        </w:r>
      </w:ins>
    </w:p>
    <w:p w14:paraId="1D1B1C7C" w14:textId="77777777" w:rsidR="00AF7976" w:rsidRDefault="00AF7976" w:rsidP="00AF7976">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342083E2" w14:textId="77777777" w:rsidR="00AF7976" w:rsidRDefault="00AF7976" w:rsidP="00AF7976">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5E704FD7" w14:textId="77777777" w:rsidR="00AF7976" w:rsidRDefault="00AF7976" w:rsidP="00AF7976">
      <w:r>
        <w:t xml:space="preserve">For values lower than or equal to 4095 Bytes, the PCF shall use the </w:t>
      </w:r>
      <w:proofErr w:type="spellStart"/>
      <w:r>
        <w:t>maxDataBurstVol</w:t>
      </w:r>
      <w:proofErr w:type="spellEnd"/>
      <w:r>
        <w:t xml:space="preserve"> attribute.</w:t>
      </w:r>
    </w:p>
    <w:p w14:paraId="15B3C3AC" w14:textId="77777777" w:rsidR="00AF7976" w:rsidRDefault="00AF7976" w:rsidP="00AF7976">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5795202B" w14:textId="77777777" w:rsidR="00BA18EA" w:rsidRPr="006B5418" w:rsidRDefault="00BA18EA" w:rsidP="00BA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CB605" w14:textId="77777777" w:rsidR="00231EBC" w:rsidRDefault="00231EBC" w:rsidP="00231EBC">
      <w:pPr>
        <w:pStyle w:val="Heading4"/>
      </w:pPr>
      <w:bookmarkStart w:id="81" w:name="_Toc28012086"/>
      <w:bookmarkStart w:id="82" w:name="_Toc34122938"/>
      <w:bookmarkStart w:id="83" w:name="_Toc36037888"/>
      <w:bookmarkStart w:id="84" w:name="_Toc38875270"/>
      <w:bookmarkStart w:id="85" w:name="_Toc43191750"/>
      <w:bookmarkStart w:id="86" w:name="_Toc45133144"/>
      <w:bookmarkStart w:id="87" w:name="_Toc51316648"/>
      <w:bookmarkStart w:id="88" w:name="_Toc51761828"/>
      <w:bookmarkStart w:id="89" w:name="_Toc56674807"/>
      <w:bookmarkStart w:id="90" w:name="_Toc56675198"/>
      <w:bookmarkStart w:id="91" w:name="_Toc59016184"/>
      <w:bookmarkStart w:id="92" w:name="_Toc63167782"/>
      <w:bookmarkStart w:id="93" w:name="_Toc66262291"/>
      <w:bookmarkStart w:id="94" w:name="_Toc68166797"/>
      <w:bookmarkStart w:id="95" w:name="_Toc73537914"/>
      <w:bookmarkStart w:id="96" w:name="_Toc75351790"/>
      <w:bookmarkStart w:id="97" w:name="_Toc83231599"/>
      <w:bookmarkStart w:id="98" w:name="_Toc85534897"/>
      <w:bookmarkStart w:id="99" w:name="_Toc88559360"/>
      <w:bookmarkStart w:id="100" w:name="_Toc114209991"/>
      <w:bookmarkStart w:id="101" w:name="_Toc129246341"/>
      <w:bookmarkStart w:id="102" w:name="_Toc138747101"/>
      <w:bookmarkStart w:id="103" w:name="_Toc153786746"/>
      <w:bookmarkStart w:id="104" w:name="_Toc161953345"/>
      <w:bookmarkStart w:id="105" w:name="_Toc16195334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4.2.4.1</w:t>
      </w:r>
      <w: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2AFAB72" w14:textId="77777777" w:rsidR="00231EBC" w:rsidRDefault="00231EBC" w:rsidP="00231EBC">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7850EEC8" w14:textId="77777777" w:rsidR="00231EBC" w:rsidRDefault="00231EBC" w:rsidP="00231EBC">
      <w:r>
        <w:t xml:space="preserve">The following procedures using the </w:t>
      </w:r>
      <w:proofErr w:type="spellStart"/>
      <w:r>
        <w:t>Npcf_SMPolicyControl_Update</w:t>
      </w:r>
      <w:proofErr w:type="spellEnd"/>
      <w:r>
        <w:t xml:space="preserve"> service operation are supported:</w:t>
      </w:r>
    </w:p>
    <w:p w14:paraId="53E55B9A" w14:textId="77777777" w:rsidR="00231EBC" w:rsidRDefault="00231EBC" w:rsidP="00231EBC">
      <w:pPr>
        <w:pStyle w:val="B10"/>
      </w:pPr>
      <w:r>
        <w:lastRenderedPageBreak/>
        <w:t>-</w:t>
      </w:r>
      <w:r>
        <w:tab/>
        <w:t>Provisioning of PCC rules.</w:t>
      </w:r>
    </w:p>
    <w:p w14:paraId="20F800FC" w14:textId="77777777" w:rsidR="00231EBC" w:rsidRDefault="00231EBC" w:rsidP="00231EBC">
      <w:pPr>
        <w:pStyle w:val="B10"/>
      </w:pPr>
      <w:r>
        <w:t>-</w:t>
      </w:r>
      <w:r>
        <w:tab/>
        <w:t>Provisioning of policy control request triggers.</w:t>
      </w:r>
    </w:p>
    <w:p w14:paraId="654A7572" w14:textId="77777777" w:rsidR="00231EBC" w:rsidRDefault="00231EBC" w:rsidP="00231EBC">
      <w:pPr>
        <w:pStyle w:val="B10"/>
        <w:rPr>
          <w:lang w:eastAsia="ja-JP"/>
        </w:rPr>
      </w:pPr>
      <w:r>
        <w:t>-</w:t>
      </w:r>
      <w:r>
        <w:tab/>
        <w:t>Request the policy based on</w:t>
      </w:r>
      <w:r>
        <w:rPr>
          <w:lang w:eastAsia="ja-JP"/>
        </w:rPr>
        <w:t xml:space="preserve"> revalidation time.</w:t>
      </w:r>
    </w:p>
    <w:p w14:paraId="74889591" w14:textId="77777777" w:rsidR="00231EBC" w:rsidRDefault="00231EBC" w:rsidP="00231EBC">
      <w:pPr>
        <w:pStyle w:val="B10"/>
      </w:pPr>
      <w:r>
        <w:rPr>
          <w:lang w:eastAsia="ja-JP"/>
        </w:rPr>
        <w:t>-</w:t>
      </w:r>
      <w:r>
        <w:rPr>
          <w:lang w:eastAsia="ja-JP"/>
        </w:rPr>
        <w:tab/>
      </w:r>
      <w:r>
        <w:t>Policy provisioning and enforcement of authorized AMBR per PDU session.</w:t>
      </w:r>
    </w:p>
    <w:p w14:paraId="36DEBEE2" w14:textId="77777777" w:rsidR="00231EBC" w:rsidRDefault="00231EBC" w:rsidP="00231EBC">
      <w:pPr>
        <w:pStyle w:val="B10"/>
        <w:rPr>
          <w:lang w:eastAsia="ja-JP"/>
        </w:rPr>
      </w:pPr>
      <w:r>
        <w:rPr>
          <w:lang w:eastAsia="ja-JP"/>
        </w:rPr>
        <w:t>-</w:t>
      </w:r>
      <w:r>
        <w:rPr>
          <w:lang w:eastAsia="ja-JP"/>
        </w:rPr>
        <w:tab/>
        <w:t>Policy provisioning and enforcement of authorized default QoS.</w:t>
      </w:r>
    </w:p>
    <w:p w14:paraId="1A4DAA76" w14:textId="77777777" w:rsidR="00231EBC" w:rsidRDefault="00231EBC" w:rsidP="00231EBC">
      <w:pPr>
        <w:pStyle w:val="B10"/>
      </w:pPr>
      <w:r>
        <w:rPr>
          <w:lang w:eastAsia="ja-JP"/>
        </w:rPr>
        <w:t>-</w:t>
      </w:r>
      <w:r>
        <w:rPr>
          <w:lang w:eastAsia="ja-JP"/>
        </w:rPr>
        <w:tab/>
      </w:r>
      <w:r>
        <w:t>Application detection information reporting.</w:t>
      </w:r>
    </w:p>
    <w:p w14:paraId="309139D9" w14:textId="77777777" w:rsidR="00231EBC" w:rsidRDefault="00231EBC" w:rsidP="00231EBC">
      <w:pPr>
        <w:pStyle w:val="B10"/>
      </w:pPr>
      <w:r>
        <w:t>-</w:t>
      </w:r>
      <w:r>
        <w:tab/>
        <w:t>Indication of QoS Flow Termination Implications.</w:t>
      </w:r>
    </w:p>
    <w:p w14:paraId="4E651086" w14:textId="77777777" w:rsidR="00231EBC" w:rsidRDefault="00231EBC" w:rsidP="00231EBC">
      <w:pPr>
        <w:pStyle w:val="B10"/>
      </w:pPr>
      <w:r>
        <w:t>-</w:t>
      </w:r>
      <w:r>
        <w:tab/>
        <w:t>3GPP PS Data Off Support.</w:t>
      </w:r>
    </w:p>
    <w:p w14:paraId="1637C497" w14:textId="77777777" w:rsidR="00231EBC" w:rsidRDefault="00231EBC" w:rsidP="00231EBC">
      <w:pPr>
        <w:pStyle w:val="B10"/>
      </w:pPr>
      <w:r>
        <w:t>-</w:t>
      </w:r>
      <w:r>
        <w:tab/>
        <w:t>Request and report Access Network Information.</w:t>
      </w:r>
    </w:p>
    <w:p w14:paraId="747D9B83" w14:textId="77777777" w:rsidR="00231EBC" w:rsidRDefault="00231EBC" w:rsidP="00231EBC">
      <w:pPr>
        <w:pStyle w:val="B10"/>
      </w:pPr>
      <w:r>
        <w:t>-</w:t>
      </w:r>
      <w:r>
        <w:tab/>
        <w:t>Request Usage Monitoring Control and report Accumulated Usage.</w:t>
      </w:r>
    </w:p>
    <w:p w14:paraId="11C3D572" w14:textId="77777777" w:rsidR="00231EBC" w:rsidRDefault="00231EBC" w:rsidP="00231EBC">
      <w:pPr>
        <w:pStyle w:val="B10"/>
      </w:pPr>
      <w:r>
        <w:t>-</w:t>
      </w:r>
      <w:r>
        <w:tab/>
        <w:t>Ipv6 Multi-homing support.</w:t>
      </w:r>
    </w:p>
    <w:p w14:paraId="20E03CC6" w14:textId="77777777" w:rsidR="00231EBC" w:rsidRDefault="00231EBC" w:rsidP="00231EBC">
      <w:pPr>
        <w:pStyle w:val="B10"/>
      </w:pPr>
      <w:r>
        <w:t>-</w:t>
      </w:r>
      <w:r>
        <w:tab/>
        <w:t>Request and report the result of PCC rule removal.</w:t>
      </w:r>
    </w:p>
    <w:p w14:paraId="558840E9" w14:textId="77777777" w:rsidR="00231EBC" w:rsidRDefault="00231EBC" w:rsidP="00231EBC">
      <w:pPr>
        <w:pStyle w:val="B10"/>
      </w:pPr>
      <w:r>
        <w:t>-</w:t>
      </w:r>
      <w:r>
        <w:tab/>
        <w:t>Access Network Charging Identifier Request and report.</w:t>
      </w:r>
    </w:p>
    <w:p w14:paraId="672F0156" w14:textId="77777777" w:rsidR="00231EBC" w:rsidRDefault="00231EBC" w:rsidP="00231EBC">
      <w:pPr>
        <w:pStyle w:val="B10"/>
      </w:pPr>
      <w:r>
        <w:t>-</w:t>
      </w:r>
      <w:r>
        <w:tab/>
        <w:t>Request and report the successful resource allocation notification.</w:t>
      </w:r>
    </w:p>
    <w:p w14:paraId="11532027" w14:textId="77777777" w:rsidR="00231EBC" w:rsidRDefault="00231EBC" w:rsidP="00231EBC">
      <w:pPr>
        <w:pStyle w:val="B10"/>
      </w:pPr>
      <w:r>
        <w:t>-</w:t>
      </w:r>
      <w:r>
        <w:tab/>
        <w:t>Negotiation of the QoS flow for IMS signalling.</w:t>
      </w:r>
    </w:p>
    <w:p w14:paraId="3D053ED3" w14:textId="77777777" w:rsidR="00231EBC" w:rsidRDefault="00231EBC" w:rsidP="00231EBC">
      <w:pPr>
        <w:pStyle w:val="B10"/>
      </w:pPr>
      <w:r>
        <w:t>-</w:t>
      </w:r>
      <w:r>
        <w:tab/>
        <w:t>Notification about Service Data Flow QoS target enforcement.</w:t>
      </w:r>
    </w:p>
    <w:p w14:paraId="0D480982" w14:textId="77777777" w:rsidR="00231EBC" w:rsidRDefault="00231EBC" w:rsidP="00231EBC">
      <w:pPr>
        <w:pStyle w:val="B10"/>
      </w:pPr>
      <w:r>
        <w:t>-</w:t>
      </w:r>
      <w:r>
        <w:tab/>
        <w:t>Request the termination of SM Policy association.</w:t>
      </w:r>
    </w:p>
    <w:p w14:paraId="1FA18670" w14:textId="77777777" w:rsidR="00231EBC" w:rsidRDefault="00231EBC" w:rsidP="00231EBC">
      <w:pPr>
        <w:pStyle w:val="B10"/>
      </w:pPr>
      <w:r>
        <w:t>-</w:t>
      </w:r>
      <w:r>
        <w:tab/>
        <w:t>Reporting of TSC user plane node management information and port management information.</w:t>
      </w:r>
    </w:p>
    <w:p w14:paraId="12AF31BC" w14:textId="77777777" w:rsidR="00231EBC" w:rsidRDefault="00231EBC" w:rsidP="00231EBC">
      <w:pPr>
        <w:pStyle w:val="B10"/>
      </w:pPr>
      <w:r>
        <w:t>-</w:t>
      </w:r>
      <w:r>
        <w:tab/>
        <w:t>QoS Monitoring Report.</w:t>
      </w:r>
    </w:p>
    <w:p w14:paraId="6613B1DE" w14:textId="77777777" w:rsidR="00231EBC" w:rsidRDefault="00231EBC" w:rsidP="00231EBC">
      <w:pPr>
        <w:pStyle w:val="B10"/>
      </w:pPr>
      <w:r>
        <w:t>-</w:t>
      </w:r>
      <w:r>
        <w:tab/>
        <w:t>Policy decision and condition data error handling.</w:t>
      </w:r>
    </w:p>
    <w:p w14:paraId="1C9B70CF" w14:textId="77777777" w:rsidR="00231EBC" w:rsidRDefault="00231EBC" w:rsidP="00231EBC">
      <w:pPr>
        <w:pStyle w:val="B10"/>
      </w:pPr>
      <w:r>
        <w:t>-</w:t>
      </w:r>
      <w:r>
        <w:tab/>
        <w:t>Request the policy after DDN failure events.</w:t>
      </w:r>
    </w:p>
    <w:p w14:paraId="124382E7" w14:textId="77777777" w:rsidR="00231EBC" w:rsidRDefault="00231EBC" w:rsidP="00231EBC">
      <w:pPr>
        <w:pStyle w:val="B10"/>
      </w:pPr>
      <w:r>
        <w:t>-</w:t>
      </w:r>
      <w:r>
        <w:tab/>
      </w:r>
      <w:r w:rsidRPr="003B0F72">
        <w:t>Network slice related data rate policy control</w:t>
      </w:r>
      <w:r>
        <w:t>.</w:t>
      </w:r>
    </w:p>
    <w:p w14:paraId="43019941" w14:textId="77777777" w:rsidR="00231EBC" w:rsidRDefault="00231EBC" w:rsidP="00231EBC">
      <w:pPr>
        <w:pStyle w:val="B10"/>
      </w:pPr>
      <w:r>
        <w:t>-</w:t>
      </w:r>
      <w:r>
        <w:tab/>
        <w:t>Presence Reporting Area Information Report.</w:t>
      </w:r>
    </w:p>
    <w:p w14:paraId="2F613B70" w14:textId="77777777" w:rsidR="00231EBC" w:rsidRDefault="00231EBC" w:rsidP="00231EBC">
      <w:pPr>
        <w:pStyle w:val="B10"/>
      </w:pPr>
      <w:r>
        <w:t>-</w:t>
      </w:r>
      <w:r>
        <w:tab/>
        <w:t>PCC Rule Error Report.</w:t>
      </w:r>
    </w:p>
    <w:p w14:paraId="403215F3" w14:textId="77777777" w:rsidR="00231EBC" w:rsidRDefault="00231EBC" w:rsidP="00231EBC">
      <w:pPr>
        <w:pStyle w:val="B10"/>
      </w:pPr>
      <w:r>
        <w:t>-</w:t>
      </w:r>
      <w:r>
        <w:tab/>
        <w:t>Session Rule Error Report.</w:t>
      </w:r>
    </w:p>
    <w:p w14:paraId="5C80D215" w14:textId="77777777" w:rsidR="00231EBC" w:rsidRDefault="00231EBC" w:rsidP="00231EBC">
      <w:pPr>
        <w:pStyle w:val="B10"/>
      </w:pPr>
      <w:r>
        <w:t>-</w:t>
      </w:r>
      <w:r>
        <w:tab/>
        <w:t>UE initiates a resource modification support.</w:t>
      </w:r>
    </w:p>
    <w:p w14:paraId="5508626B" w14:textId="77777777" w:rsidR="00231EBC" w:rsidRDefault="00231EBC" w:rsidP="00231EBC">
      <w:pPr>
        <w:pStyle w:val="B10"/>
        <w:rPr>
          <w:lang w:eastAsia="ja-JP"/>
        </w:rPr>
      </w:pPr>
      <w:r>
        <w:t>-</w:t>
      </w:r>
      <w:r>
        <w:tab/>
      </w:r>
      <w:r>
        <w:rPr>
          <w:lang w:eastAsia="ja-JP"/>
        </w:rPr>
        <w:t>Trace Control.</w:t>
      </w:r>
    </w:p>
    <w:p w14:paraId="3DB48733" w14:textId="77777777" w:rsidR="00231EBC" w:rsidRDefault="00231EBC" w:rsidP="00231EBC">
      <w:pPr>
        <w:pStyle w:val="B10"/>
        <w:rPr>
          <w:lang w:eastAsia="zh-CN"/>
        </w:rPr>
      </w:pPr>
      <w:r>
        <w:rPr>
          <w:lang w:eastAsia="zh-CN"/>
        </w:rPr>
        <w:t>-</w:t>
      </w:r>
      <w:r>
        <w:rPr>
          <w:lang w:eastAsia="zh-CN"/>
        </w:rPr>
        <w:tab/>
        <w:t>Group related data rate policy control.</w:t>
      </w:r>
    </w:p>
    <w:p w14:paraId="51B391AF" w14:textId="77777777" w:rsidR="00231EBC" w:rsidRDefault="00231EBC" w:rsidP="00231EBC">
      <w:pPr>
        <w:pStyle w:val="B10"/>
        <w:rPr>
          <w:lang w:eastAsia="zh-CN"/>
        </w:rPr>
      </w:pPr>
      <w:r>
        <w:rPr>
          <w:lang w:eastAsia="zh-CN"/>
        </w:rPr>
        <w:t>-</w:t>
      </w:r>
      <w:r>
        <w:rPr>
          <w:lang w:eastAsia="zh-CN"/>
        </w:rPr>
        <w:tab/>
      </w:r>
      <w:r>
        <w:t>Support of Network Slice Usage Control</w:t>
      </w:r>
      <w:r>
        <w:rPr>
          <w:lang w:eastAsia="zh-CN"/>
        </w:rPr>
        <w:t>.</w:t>
      </w:r>
    </w:p>
    <w:p w14:paraId="70E8BE76" w14:textId="77777777" w:rsidR="00231EBC" w:rsidRDefault="00231EBC" w:rsidP="00231EBC">
      <w:pPr>
        <w:pStyle w:val="B10"/>
        <w:rPr>
          <w:ins w:id="106" w:author="Intel/ThomasL" w:date="2024-04-03T14:03:00Z"/>
        </w:rPr>
      </w:pPr>
      <w:r>
        <w:t>-</w:t>
      </w:r>
      <w:r>
        <w:tab/>
      </w:r>
      <w:r w:rsidRPr="00621432">
        <w:t>VPLMN Specific Offloading Policy</w:t>
      </w:r>
      <w:r>
        <w:t>.</w:t>
      </w:r>
    </w:p>
    <w:p w14:paraId="2BDFB78B" w14:textId="5812BC20" w:rsidR="00231EBC" w:rsidRDefault="00231EBC" w:rsidP="00231EBC">
      <w:pPr>
        <w:pStyle w:val="B10"/>
      </w:pPr>
      <w:ins w:id="107" w:author="Intel/ThomasL" w:date="2024-04-03T14:03:00Z">
        <w:r>
          <w:t>-</w:t>
        </w:r>
        <w:r>
          <w:tab/>
          <w:t>R</w:t>
        </w:r>
        <w:r w:rsidRPr="008731D6">
          <w:t>eporting of URSP rule enforcemen</w:t>
        </w:r>
        <w:r>
          <w:t>t</w:t>
        </w:r>
      </w:ins>
      <w:ins w:id="108" w:author="Intel/ThomasL" w:date="2024-04-05T11:41:00Z">
        <w:r w:rsidR="00801AD9">
          <w:t xml:space="preserve"> information</w:t>
        </w:r>
      </w:ins>
      <w:ins w:id="109" w:author="Intel/ThomasL" w:date="2024-04-03T14:03:00Z">
        <w:r>
          <w:t>.</w:t>
        </w:r>
      </w:ins>
    </w:p>
    <w:p w14:paraId="0A0BA15B" w14:textId="77777777" w:rsidR="00231EBC" w:rsidRPr="006B5418" w:rsidRDefault="00231EBC" w:rsidP="00231E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0037D" w14:textId="77777777" w:rsidR="00B102D1" w:rsidRPr="003107D3" w:rsidRDefault="00B102D1" w:rsidP="00B102D1">
      <w:pPr>
        <w:pStyle w:val="Heading4"/>
      </w:pPr>
      <w:bookmarkStart w:id="110" w:name="_Toc28012214"/>
      <w:bookmarkStart w:id="111" w:name="_Toc34123067"/>
      <w:bookmarkStart w:id="112" w:name="_Toc36038017"/>
      <w:bookmarkStart w:id="113" w:name="_Toc38875399"/>
      <w:bookmarkStart w:id="114" w:name="_Toc43191880"/>
      <w:bookmarkStart w:id="115" w:name="_Toc45133275"/>
      <w:bookmarkStart w:id="116" w:name="_Toc51316779"/>
      <w:bookmarkStart w:id="117" w:name="_Toc51761959"/>
      <w:bookmarkStart w:id="118" w:name="_Toc56674946"/>
      <w:bookmarkStart w:id="119" w:name="_Toc56675337"/>
      <w:bookmarkStart w:id="120" w:name="_Toc59016323"/>
      <w:bookmarkStart w:id="121" w:name="_Toc63167921"/>
      <w:bookmarkStart w:id="122" w:name="_Toc66262431"/>
      <w:bookmarkStart w:id="123" w:name="_Toc68166937"/>
      <w:bookmarkStart w:id="124" w:name="_Toc73538055"/>
      <w:bookmarkStart w:id="125" w:name="_Toc75351931"/>
      <w:bookmarkStart w:id="126" w:name="_Toc83231741"/>
      <w:bookmarkStart w:id="127" w:name="_Toc85535046"/>
      <w:bookmarkStart w:id="128" w:name="_Toc88559509"/>
      <w:bookmarkStart w:id="129" w:name="_Toc114210139"/>
      <w:bookmarkStart w:id="130" w:name="_Toc129246490"/>
      <w:bookmarkStart w:id="131" w:name="_Toc138747260"/>
      <w:bookmarkStart w:id="132" w:name="_Toc153786906"/>
      <w:bookmarkStart w:id="133"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105"/>
      <w:r w:rsidRPr="003107D3">
        <w:lastRenderedPageBreak/>
        <w:t>5.6.2.3</w:t>
      </w:r>
      <w:r w:rsidRPr="003107D3">
        <w:tab/>
        <w:t xml:space="preserve">Type </w:t>
      </w:r>
      <w:proofErr w:type="spellStart"/>
      <w:r w:rsidRPr="003107D3">
        <w:t>SmPolicyContextData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4AF29A7E" w14:textId="77777777" w:rsidR="00B102D1" w:rsidRPr="003107D3" w:rsidRDefault="00B102D1" w:rsidP="00B102D1">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102D1" w:rsidRPr="003107D3" w14:paraId="457FD7C0" w14:textId="77777777" w:rsidTr="0041680A">
        <w:trPr>
          <w:cantSplit/>
          <w:jc w:val="center"/>
        </w:trPr>
        <w:tc>
          <w:tcPr>
            <w:tcW w:w="1721" w:type="dxa"/>
            <w:shd w:val="clear" w:color="auto" w:fill="BFBFBF"/>
          </w:tcPr>
          <w:p w14:paraId="581DA392" w14:textId="77777777" w:rsidR="00B102D1" w:rsidRPr="003107D3" w:rsidRDefault="00B102D1" w:rsidP="0041680A">
            <w:pPr>
              <w:pStyle w:val="TAH"/>
            </w:pPr>
            <w:r w:rsidRPr="003107D3">
              <w:lastRenderedPageBreak/>
              <w:t>Attribute name</w:t>
            </w:r>
          </w:p>
        </w:tc>
        <w:tc>
          <w:tcPr>
            <w:tcW w:w="1843" w:type="dxa"/>
            <w:shd w:val="clear" w:color="auto" w:fill="BFBFBF"/>
          </w:tcPr>
          <w:p w14:paraId="0419030A" w14:textId="77777777" w:rsidR="00B102D1" w:rsidRPr="003107D3" w:rsidRDefault="00B102D1" w:rsidP="0041680A">
            <w:pPr>
              <w:pStyle w:val="TAH"/>
            </w:pPr>
            <w:r w:rsidRPr="003107D3">
              <w:t>Data type</w:t>
            </w:r>
          </w:p>
        </w:tc>
        <w:tc>
          <w:tcPr>
            <w:tcW w:w="425" w:type="dxa"/>
            <w:shd w:val="clear" w:color="auto" w:fill="BFBFBF"/>
          </w:tcPr>
          <w:p w14:paraId="4E9658CB" w14:textId="77777777" w:rsidR="00B102D1" w:rsidRPr="003107D3" w:rsidRDefault="00B102D1" w:rsidP="0041680A">
            <w:pPr>
              <w:pStyle w:val="TAH"/>
            </w:pPr>
            <w:r w:rsidRPr="003107D3">
              <w:t>P</w:t>
            </w:r>
          </w:p>
        </w:tc>
        <w:tc>
          <w:tcPr>
            <w:tcW w:w="1134" w:type="dxa"/>
            <w:shd w:val="clear" w:color="auto" w:fill="BFBFBF"/>
          </w:tcPr>
          <w:p w14:paraId="78D94C7E" w14:textId="77777777" w:rsidR="00B102D1" w:rsidRPr="003107D3" w:rsidRDefault="00B102D1" w:rsidP="0041680A">
            <w:pPr>
              <w:pStyle w:val="TAH"/>
            </w:pPr>
            <w:r w:rsidRPr="003107D3">
              <w:t>Cardinality</w:t>
            </w:r>
          </w:p>
        </w:tc>
        <w:tc>
          <w:tcPr>
            <w:tcW w:w="3207" w:type="dxa"/>
            <w:shd w:val="clear" w:color="auto" w:fill="BFBFBF"/>
          </w:tcPr>
          <w:p w14:paraId="43587B6E" w14:textId="77777777" w:rsidR="00B102D1" w:rsidRPr="003107D3" w:rsidRDefault="00B102D1" w:rsidP="0041680A">
            <w:pPr>
              <w:pStyle w:val="TAH"/>
            </w:pPr>
            <w:r w:rsidRPr="003107D3">
              <w:t>Description</w:t>
            </w:r>
          </w:p>
        </w:tc>
        <w:tc>
          <w:tcPr>
            <w:tcW w:w="1351" w:type="dxa"/>
            <w:shd w:val="clear" w:color="auto" w:fill="BFBFBF"/>
          </w:tcPr>
          <w:p w14:paraId="3483F5F7" w14:textId="77777777" w:rsidR="00B102D1" w:rsidRPr="003107D3" w:rsidRDefault="00B102D1" w:rsidP="0041680A">
            <w:pPr>
              <w:pStyle w:val="TAH"/>
            </w:pPr>
            <w:r w:rsidRPr="003107D3">
              <w:t>Applicability</w:t>
            </w:r>
          </w:p>
        </w:tc>
      </w:tr>
      <w:tr w:rsidR="00B102D1" w:rsidRPr="003107D3" w14:paraId="7F8A0560" w14:textId="77777777" w:rsidTr="0041680A">
        <w:trPr>
          <w:cantSplit/>
          <w:jc w:val="center"/>
        </w:trPr>
        <w:tc>
          <w:tcPr>
            <w:tcW w:w="1721" w:type="dxa"/>
            <w:shd w:val="clear" w:color="auto" w:fill="auto"/>
          </w:tcPr>
          <w:p w14:paraId="5484C47B" w14:textId="77777777" w:rsidR="00B102D1" w:rsidRPr="003107D3" w:rsidRDefault="00B102D1" w:rsidP="0041680A">
            <w:pPr>
              <w:pStyle w:val="TAL"/>
            </w:pPr>
            <w:proofErr w:type="spellStart"/>
            <w:r w:rsidRPr="003107D3">
              <w:t>accNetChId</w:t>
            </w:r>
            <w:proofErr w:type="spellEnd"/>
          </w:p>
        </w:tc>
        <w:tc>
          <w:tcPr>
            <w:tcW w:w="1843" w:type="dxa"/>
            <w:shd w:val="clear" w:color="auto" w:fill="auto"/>
          </w:tcPr>
          <w:p w14:paraId="04727376" w14:textId="77777777" w:rsidR="00B102D1" w:rsidRPr="003107D3" w:rsidRDefault="00B102D1" w:rsidP="0041680A">
            <w:pPr>
              <w:pStyle w:val="TAL"/>
            </w:pPr>
            <w:proofErr w:type="spellStart"/>
            <w:r w:rsidRPr="003107D3">
              <w:rPr>
                <w:lang w:eastAsia="zh-CN"/>
              </w:rPr>
              <w:t>AccNetChId</w:t>
            </w:r>
            <w:proofErr w:type="spellEnd"/>
          </w:p>
        </w:tc>
        <w:tc>
          <w:tcPr>
            <w:tcW w:w="425" w:type="dxa"/>
          </w:tcPr>
          <w:p w14:paraId="35C42200" w14:textId="77777777" w:rsidR="00B102D1" w:rsidRPr="003107D3" w:rsidRDefault="00B102D1" w:rsidP="0041680A">
            <w:pPr>
              <w:pStyle w:val="TAC"/>
            </w:pPr>
            <w:r w:rsidRPr="003107D3">
              <w:rPr>
                <w:lang w:eastAsia="zh-CN"/>
              </w:rPr>
              <w:t>O</w:t>
            </w:r>
          </w:p>
        </w:tc>
        <w:tc>
          <w:tcPr>
            <w:tcW w:w="1134" w:type="dxa"/>
            <w:shd w:val="clear" w:color="auto" w:fill="auto"/>
          </w:tcPr>
          <w:p w14:paraId="40593351" w14:textId="77777777" w:rsidR="00B102D1" w:rsidRPr="003107D3" w:rsidRDefault="00B102D1" w:rsidP="0041680A">
            <w:pPr>
              <w:pStyle w:val="TAC"/>
            </w:pPr>
            <w:r w:rsidRPr="003107D3">
              <w:rPr>
                <w:lang w:eastAsia="zh-CN"/>
              </w:rPr>
              <w:t>0..1</w:t>
            </w:r>
          </w:p>
        </w:tc>
        <w:tc>
          <w:tcPr>
            <w:tcW w:w="3207" w:type="dxa"/>
            <w:shd w:val="clear" w:color="auto" w:fill="auto"/>
          </w:tcPr>
          <w:p w14:paraId="391271AF" w14:textId="77777777" w:rsidR="00B102D1" w:rsidRPr="003107D3" w:rsidRDefault="00B102D1" w:rsidP="0041680A">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A01673" w14:textId="77777777" w:rsidR="00B102D1" w:rsidRPr="003107D3" w:rsidRDefault="00B102D1" w:rsidP="0041680A">
            <w:pPr>
              <w:pStyle w:val="TAL"/>
            </w:pPr>
          </w:p>
        </w:tc>
      </w:tr>
      <w:tr w:rsidR="00B102D1" w:rsidRPr="003107D3" w14:paraId="5A52EB4A" w14:textId="77777777" w:rsidTr="0041680A">
        <w:trPr>
          <w:cantSplit/>
          <w:jc w:val="center"/>
        </w:trPr>
        <w:tc>
          <w:tcPr>
            <w:tcW w:w="1721" w:type="dxa"/>
            <w:shd w:val="clear" w:color="auto" w:fill="auto"/>
          </w:tcPr>
          <w:p w14:paraId="6CFD3EA4" w14:textId="77777777" w:rsidR="00B102D1" w:rsidRPr="003107D3" w:rsidRDefault="00B102D1" w:rsidP="0041680A">
            <w:pPr>
              <w:pStyle w:val="TAL"/>
            </w:pPr>
            <w:proofErr w:type="spellStart"/>
            <w:r w:rsidRPr="003107D3">
              <w:t>chargEntityAddr</w:t>
            </w:r>
            <w:proofErr w:type="spellEnd"/>
          </w:p>
        </w:tc>
        <w:tc>
          <w:tcPr>
            <w:tcW w:w="1843" w:type="dxa"/>
            <w:shd w:val="clear" w:color="auto" w:fill="auto"/>
          </w:tcPr>
          <w:p w14:paraId="4A5902B4" w14:textId="77777777" w:rsidR="00B102D1" w:rsidRPr="003107D3" w:rsidRDefault="00B102D1" w:rsidP="0041680A">
            <w:pPr>
              <w:pStyle w:val="TAL"/>
              <w:rPr>
                <w:lang w:eastAsia="zh-CN"/>
              </w:rPr>
            </w:pPr>
            <w:bookmarkStart w:id="134" w:name="_Hlk530135456"/>
            <w:proofErr w:type="spellStart"/>
            <w:r w:rsidRPr="003107D3">
              <w:rPr>
                <w:lang w:eastAsia="zh-CN"/>
              </w:rPr>
              <w:t>AccNetChargingAddress</w:t>
            </w:r>
            <w:bookmarkEnd w:id="134"/>
            <w:proofErr w:type="spellEnd"/>
          </w:p>
        </w:tc>
        <w:tc>
          <w:tcPr>
            <w:tcW w:w="425" w:type="dxa"/>
          </w:tcPr>
          <w:p w14:paraId="53C9873C" w14:textId="77777777" w:rsidR="00B102D1" w:rsidRPr="003107D3" w:rsidRDefault="00B102D1" w:rsidP="0041680A">
            <w:pPr>
              <w:pStyle w:val="TAC"/>
              <w:rPr>
                <w:lang w:eastAsia="zh-CN"/>
              </w:rPr>
            </w:pPr>
            <w:r w:rsidRPr="003107D3">
              <w:rPr>
                <w:lang w:eastAsia="zh-CN"/>
              </w:rPr>
              <w:t>O</w:t>
            </w:r>
          </w:p>
        </w:tc>
        <w:tc>
          <w:tcPr>
            <w:tcW w:w="1134" w:type="dxa"/>
            <w:shd w:val="clear" w:color="auto" w:fill="auto"/>
          </w:tcPr>
          <w:p w14:paraId="7555EC73" w14:textId="77777777" w:rsidR="00B102D1" w:rsidRPr="003107D3" w:rsidRDefault="00B102D1" w:rsidP="0041680A">
            <w:pPr>
              <w:pStyle w:val="TAC"/>
              <w:rPr>
                <w:lang w:eastAsia="zh-CN"/>
              </w:rPr>
            </w:pPr>
            <w:r w:rsidRPr="003107D3">
              <w:rPr>
                <w:lang w:eastAsia="zh-CN"/>
              </w:rPr>
              <w:t>0..1</w:t>
            </w:r>
          </w:p>
        </w:tc>
        <w:tc>
          <w:tcPr>
            <w:tcW w:w="3207" w:type="dxa"/>
            <w:shd w:val="clear" w:color="auto" w:fill="auto"/>
          </w:tcPr>
          <w:p w14:paraId="7C5CE7F1" w14:textId="77777777" w:rsidR="00B102D1" w:rsidRPr="003107D3" w:rsidRDefault="00B102D1" w:rsidP="0041680A">
            <w:pPr>
              <w:pStyle w:val="TAL"/>
            </w:pPr>
            <w:r w:rsidRPr="003107D3">
              <w:t>Address of the network entity performing charging.</w:t>
            </w:r>
          </w:p>
        </w:tc>
        <w:tc>
          <w:tcPr>
            <w:tcW w:w="1351" w:type="dxa"/>
          </w:tcPr>
          <w:p w14:paraId="133B059C" w14:textId="77777777" w:rsidR="00B102D1" w:rsidRPr="003107D3" w:rsidRDefault="00B102D1" w:rsidP="0041680A">
            <w:pPr>
              <w:pStyle w:val="TAL"/>
            </w:pPr>
          </w:p>
        </w:tc>
      </w:tr>
      <w:tr w:rsidR="00B102D1" w:rsidRPr="003107D3" w14:paraId="1211B7B3" w14:textId="77777777" w:rsidTr="0041680A">
        <w:trPr>
          <w:cantSplit/>
          <w:jc w:val="center"/>
        </w:trPr>
        <w:tc>
          <w:tcPr>
            <w:tcW w:w="1721" w:type="dxa"/>
            <w:shd w:val="clear" w:color="auto" w:fill="auto"/>
          </w:tcPr>
          <w:p w14:paraId="3A1969DF" w14:textId="77777777" w:rsidR="00B102D1" w:rsidRPr="003107D3" w:rsidRDefault="00B102D1" w:rsidP="0041680A">
            <w:pPr>
              <w:pStyle w:val="TAL"/>
            </w:pPr>
            <w:proofErr w:type="spellStart"/>
            <w:r w:rsidRPr="003107D3">
              <w:t>gpsi</w:t>
            </w:r>
            <w:proofErr w:type="spellEnd"/>
          </w:p>
        </w:tc>
        <w:tc>
          <w:tcPr>
            <w:tcW w:w="1843" w:type="dxa"/>
            <w:shd w:val="clear" w:color="auto" w:fill="auto"/>
          </w:tcPr>
          <w:p w14:paraId="7BFF70BE" w14:textId="77777777" w:rsidR="00B102D1" w:rsidRPr="003107D3" w:rsidRDefault="00B102D1" w:rsidP="0041680A">
            <w:pPr>
              <w:pStyle w:val="TAL"/>
              <w:rPr>
                <w:lang w:eastAsia="zh-CN"/>
              </w:rPr>
            </w:pPr>
            <w:proofErr w:type="spellStart"/>
            <w:r w:rsidRPr="003107D3">
              <w:t>Gpsi</w:t>
            </w:r>
            <w:proofErr w:type="spellEnd"/>
          </w:p>
        </w:tc>
        <w:tc>
          <w:tcPr>
            <w:tcW w:w="425" w:type="dxa"/>
          </w:tcPr>
          <w:p w14:paraId="119515F9" w14:textId="77777777" w:rsidR="00B102D1" w:rsidRPr="003107D3" w:rsidRDefault="00B102D1" w:rsidP="0041680A">
            <w:pPr>
              <w:pStyle w:val="TAC"/>
              <w:rPr>
                <w:lang w:eastAsia="zh-CN"/>
              </w:rPr>
            </w:pPr>
            <w:r w:rsidRPr="003107D3">
              <w:t>O</w:t>
            </w:r>
          </w:p>
        </w:tc>
        <w:tc>
          <w:tcPr>
            <w:tcW w:w="1134" w:type="dxa"/>
            <w:shd w:val="clear" w:color="auto" w:fill="auto"/>
          </w:tcPr>
          <w:p w14:paraId="1F78A922" w14:textId="77777777" w:rsidR="00B102D1" w:rsidRPr="003107D3" w:rsidRDefault="00B102D1" w:rsidP="0041680A">
            <w:pPr>
              <w:pStyle w:val="TAC"/>
              <w:rPr>
                <w:lang w:eastAsia="zh-CN"/>
              </w:rPr>
            </w:pPr>
            <w:r w:rsidRPr="003107D3">
              <w:t>0..1</w:t>
            </w:r>
          </w:p>
        </w:tc>
        <w:tc>
          <w:tcPr>
            <w:tcW w:w="3207" w:type="dxa"/>
            <w:shd w:val="clear" w:color="auto" w:fill="auto"/>
          </w:tcPr>
          <w:p w14:paraId="72FD2F40" w14:textId="77777777" w:rsidR="00B102D1" w:rsidRPr="003107D3" w:rsidRDefault="00B102D1" w:rsidP="0041680A">
            <w:pPr>
              <w:pStyle w:val="TAL"/>
            </w:pPr>
            <w:proofErr w:type="spellStart"/>
            <w:r w:rsidRPr="003107D3">
              <w:t>Gpsi</w:t>
            </w:r>
            <w:proofErr w:type="spellEnd"/>
            <w:r w:rsidRPr="003107D3">
              <w:t xml:space="preserve"> shall contain either an External Id or an MSISDN.</w:t>
            </w:r>
          </w:p>
        </w:tc>
        <w:tc>
          <w:tcPr>
            <w:tcW w:w="1351" w:type="dxa"/>
          </w:tcPr>
          <w:p w14:paraId="760AA966" w14:textId="77777777" w:rsidR="00B102D1" w:rsidRPr="003107D3" w:rsidRDefault="00B102D1" w:rsidP="0041680A">
            <w:pPr>
              <w:pStyle w:val="TAL"/>
            </w:pPr>
          </w:p>
        </w:tc>
      </w:tr>
      <w:tr w:rsidR="00B102D1" w:rsidRPr="003107D3" w14:paraId="11EBD362" w14:textId="77777777" w:rsidTr="0041680A">
        <w:trPr>
          <w:cantSplit/>
          <w:jc w:val="center"/>
        </w:trPr>
        <w:tc>
          <w:tcPr>
            <w:tcW w:w="1721" w:type="dxa"/>
            <w:shd w:val="clear" w:color="auto" w:fill="auto"/>
          </w:tcPr>
          <w:p w14:paraId="4CC11B6E" w14:textId="77777777" w:rsidR="00B102D1" w:rsidRPr="003107D3" w:rsidRDefault="00B102D1" w:rsidP="0041680A">
            <w:pPr>
              <w:pStyle w:val="TAL"/>
            </w:pPr>
            <w:proofErr w:type="spellStart"/>
            <w:r w:rsidRPr="003107D3">
              <w:t>supi</w:t>
            </w:r>
            <w:proofErr w:type="spellEnd"/>
          </w:p>
        </w:tc>
        <w:tc>
          <w:tcPr>
            <w:tcW w:w="1843" w:type="dxa"/>
            <w:shd w:val="clear" w:color="auto" w:fill="auto"/>
          </w:tcPr>
          <w:p w14:paraId="274616CA" w14:textId="77777777" w:rsidR="00B102D1" w:rsidRPr="003107D3" w:rsidRDefault="00B102D1" w:rsidP="0041680A">
            <w:pPr>
              <w:pStyle w:val="TAL"/>
            </w:pPr>
            <w:r w:rsidRPr="003107D3">
              <w:t>Supi</w:t>
            </w:r>
          </w:p>
        </w:tc>
        <w:tc>
          <w:tcPr>
            <w:tcW w:w="425" w:type="dxa"/>
          </w:tcPr>
          <w:p w14:paraId="46E51654" w14:textId="77777777" w:rsidR="00B102D1" w:rsidRPr="003107D3" w:rsidRDefault="00B102D1" w:rsidP="0041680A">
            <w:pPr>
              <w:pStyle w:val="TAC"/>
            </w:pPr>
            <w:r w:rsidRPr="003107D3">
              <w:t>M</w:t>
            </w:r>
          </w:p>
        </w:tc>
        <w:tc>
          <w:tcPr>
            <w:tcW w:w="1134" w:type="dxa"/>
            <w:shd w:val="clear" w:color="auto" w:fill="auto"/>
          </w:tcPr>
          <w:p w14:paraId="5D967146" w14:textId="77777777" w:rsidR="00B102D1" w:rsidRPr="003107D3" w:rsidRDefault="00B102D1" w:rsidP="0041680A">
            <w:pPr>
              <w:pStyle w:val="TAC"/>
            </w:pPr>
            <w:r w:rsidRPr="003107D3">
              <w:t>1</w:t>
            </w:r>
          </w:p>
        </w:tc>
        <w:tc>
          <w:tcPr>
            <w:tcW w:w="3207" w:type="dxa"/>
            <w:shd w:val="clear" w:color="auto" w:fill="auto"/>
          </w:tcPr>
          <w:p w14:paraId="6F8485AF" w14:textId="77777777" w:rsidR="00B102D1" w:rsidRPr="003107D3" w:rsidRDefault="00B102D1" w:rsidP="0041680A">
            <w:pPr>
              <w:pStyle w:val="TAL"/>
            </w:pPr>
            <w:r w:rsidRPr="003107D3">
              <w:t>Subscription Permanent Identifier.</w:t>
            </w:r>
          </w:p>
          <w:p w14:paraId="4A09830F" w14:textId="77777777" w:rsidR="00B102D1" w:rsidRPr="003107D3" w:rsidRDefault="00B102D1" w:rsidP="0041680A">
            <w:pPr>
              <w:pStyle w:val="TAL"/>
            </w:pPr>
            <w:r w:rsidRPr="003107D3">
              <w:t>(NOTE 2)</w:t>
            </w:r>
          </w:p>
        </w:tc>
        <w:tc>
          <w:tcPr>
            <w:tcW w:w="1351" w:type="dxa"/>
          </w:tcPr>
          <w:p w14:paraId="69F5B348" w14:textId="77777777" w:rsidR="00B102D1" w:rsidRPr="003107D3" w:rsidRDefault="00B102D1" w:rsidP="0041680A">
            <w:pPr>
              <w:pStyle w:val="TAL"/>
            </w:pPr>
          </w:p>
        </w:tc>
      </w:tr>
      <w:tr w:rsidR="00B102D1" w:rsidRPr="003107D3" w14:paraId="3BE750FF" w14:textId="77777777" w:rsidTr="0041680A">
        <w:trPr>
          <w:cantSplit/>
          <w:jc w:val="center"/>
        </w:trPr>
        <w:tc>
          <w:tcPr>
            <w:tcW w:w="1721" w:type="dxa"/>
            <w:shd w:val="clear" w:color="auto" w:fill="auto"/>
          </w:tcPr>
          <w:p w14:paraId="1F19249B" w14:textId="77777777" w:rsidR="00B102D1" w:rsidRPr="003107D3" w:rsidRDefault="00B102D1" w:rsidP="0041680A">
            <w:pPr>
              <w:pStyle w:val="TAL"/>
            </w:pPr>
            <w:proofErr w:type="spellStart"/>
            <w:r w:rsidRPr="003107D3">
              <w:t>invalidSupi</w:t>
            </w:r>
            <w:proofErr w:type="spellEnd"/>
          </w:p>
        </w:tc>
        <w:tc>
          <w:tcPr>
            <w:tcW w:w="1843" w:type="dxa"/>
            <w:shd w:val="clear" w:color="auto" w:fill="auto"/>
          </w:tcPr>
          <w:p w14:paraId="229E0529" w14:textId="77777777" w:rsidR="00B102D1" w:rsidRPr="003107D3" w:rsidRDefault="00B102D1" w:rsidP="0041680A">
            <w:pPr>
              <w:pStyle w:val="TAL"/>
            </w:pPr>
            <w:proofErr w:type="spellStart"/>
            <w:r w:rsidRPr="003107D3">
              <w:t>boolean</w:t>
            </w:r>
            <w:proofErr w:type="spellEnd"/>
          </w:p>
        </w:tc>
        <w:tc>
          <w:tcPr>
            <w:tcW w:w="425" w:type="dxa"/>
          </w:tcPr>
          <w:p w14:paraId="2338A7E0" w14:textId="77777777" w:rsidR="00B102D1" w:rsidRPr="003107D3" w:rsidRDefault="00B102D1" w:rsidP="0041680A">
            <w:pPr>
              <w:pStyle w:val="TAC"/>
            </w:pPr>
            <w:r w:rsidRPr="003107D3">
              <w:t>C</w:t>
            </w:r>
          </w:p>
        </w:tc>
        <w:tc>
          <w:tcPr>
            <w:tcW w:w="1134" w:type="dxa"/>
            <w:shd w:val="clear" w:color="auto" w:fill="auto"/>
          </w:tcPr>
          <w:p w14:paraId="4F8CF5C5" w14:textId="77777777" w:rsidR="00B102D1" w:rsidRPr="003107D3" w:rsidRDefault="00B102D1" w:rsidP="0041680A">
            <w:pPr>
              <w:pStyle w:val="TAC"/>
            </w:pPr>
            <w:r w:rsidRPr="003107D3">
              <w:t>0..1</w:t>
            </w:r>
          </w:p>
        </w:tc>
        <w:tc>
          <w:tcPr>
            <w:tcW w:w="3207" w:type="dxa"/>
            <w:shd w:val="clear" w:color="auto" w:fill="auto"/>
          </w:tcPr>
          <w:p w14:paraId="6DBD65A6" w14:textId="77777777" w:rsidR="00B102D1" w:rsidRPr="003107D3" w:rsidRDefault="00B102D1" w:rsidP="0041680A">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15F17E67" w14:textId="77777777" w:rsidR="00B102D1" w:rsidRPr="003107D3" w:rsidRDefault="00B102D1" w:rsidP="0041680A">
            <w:pPr>
              <w:pStyle w:val="TAL"/>
            </w:pPr>
            <w:r w:rsidRPr="003107D3">
              <w:t>When present it shall be set as follows:</w:t>
            </w:r>
          </w:p>
          <w:p w14:paraId="6C8AFAE0" w14:textId="77777777" w:rsidR="00B102D1" w:rsidRPr="003107D3" w:rsidRDefault="00B102D1" w:rsidP="0041680A">
            <w:pPr>
              <w:pStyle w:val="TAL"/>
            </w:pPr>
            <w:r w:rsidRPr="003107D3">
              <w:t>- true: invalid SUPI.</w:t>
            </w:r>
          </w:p>
          <w:p w14:paraId="2AC74BD4" w14:textId="77777777" w:rsidR="00B102D1" w:rsidRPr="003107D3" w:rsidRDefault="00B102D1" w:rsidP="0041680A">
            <w:pPr>
              <w:pStyle w:val="TAL"/>
            </w:pPr>
            <w:r w:rsidRPr="003107D3">
              <w:t>- false (default): valid SUPI.</w:t>
            </w:r>
          </w:p>
          <w:p w14:paraId="3AB4BF96" w14:textId="77777777" w:rsidR="00B102D1" w:rsidRPr="003107D3" w:rsidRDefault="00B102D1" w:rsidP="0041680A">
            <w:pPr>
              <w:pStyle w:val="TAL"/>
            </w:pPr>
          </w:p>
        </w:tc>
        <w:tc>
          <w:tcPr>
            <w:tcW w:w="1351" w:type="dxa"/>
          </w:tcPr>
          <w:p w14:paraId="4326A07A" w14:textId="77777777" w:rsidR="00B102D1" w:rsidRPr="003107D3" w:rsidRDefault="00B102D1" w:rsidP="0041680A">
            <w:pPr>
              <w:pStyle w:val="TAL"/>
            </w:pPr>
          </w:p>
        </w:tc>
      </w:tr>
      <w:tr w:rsidR="00B102D1" w:rsidRPr="003107D3" w14:paraId="54F3008B" w14:textId="77777777" w:rsidTr="0041680A">
        <w:trPr>
          <w:cantSplit/>
          <w:jc w:val="center"/>
        </w:trPr>
        <w:tc>
          <w:tcPr>
            <w:tcW w:w="1721" w:type="dxa"/>
            <w:shd w:val="clear" w:color="auto" w:fill="auto"/>
          </w:tcPr>
          <w:p w14:paraId="341B16F6" w14:textId="77777777" w:rsidR="00B102D1" w:rsidRPr="003107D3" w:rsidRDefault="00B102D1" w:rsidP="0041680A">
            <w:pPr>
              <w:pStyle w:val="TAL"/>
            </w:pPr>
            <w:proofErr w:type="spellStart"/>
            <w:r w:rsidRPr="003107D3">
              <w:t>pduSessionId</w:t>
            </w:r>
            <w:proofErr w:type="spellEnd"/>
          </w:p>
        </w:tc>
        <w:tc>
          <w:tcPr>
            <w:tcW w:w="1843" w:type="dxa"/>
            <w:shd w:val="clear" w:color="auto" w:fill="auto"/>
          </w:tcPr>
          <w:p w14:paraId="0E4CAA6B" w14:textId="77777777" w:rsidR="00B102D1" w:rsidRPr="003107D3" w:rsidRDefault="00B102D1" w:rsidP="0041680A">
            <w:pPr>
              <w:pStyle w:val="TAL"/>
            </w:pPr>
            <w:proofErr w:type="spellStart"/>
            <w:r w:rsidRPr="003107D3">
              <w:t>PduSessionId</w:t>
            </w:r>
            <w:proofErr w:type="spellEnd"/>
          </w:p>
        </w:tc>
        <w:tc>
          <w:tcPr>
            <w:tcW w:w="425" w:type="dxa"/>
          </w:tcPr>
          <w:p w14:paraId="2E32968D" w14:textId="77777777" w:rsidR="00B102D1" w:rsidRPr="003107D3" w:rsidRDefault="00B102D1" w:rsidP="0041680A">
            <w:pPr>
              <w:pStyle w:val="TAC"/>
            </w:pPr>
            <w:r w:rsidRPr="003107D3">
              <w:t>M</w:t>
            </w:r>
          </w:p>
        </w:tc>
        <w:tc>
          <w:tcPr>
            <w:tcW w:w="1134" w:type="dxa"/>
            <w:shd w:val="clear" w:color="auto" w:fill="auto"/>
          </w:tcPr>
          <w:p w14:paraId="65C6643B" w14:textId="77777777" w:rsidR="00B102D1" w:rsidRPr="003107D3" w:rsidRDefault="00B102D1" w:rsidP="0041680A">
            <w:pPr>
              <w:pStyle w:val="TAC"/>
            </w:pPr>
            <w:r w:rsidRPr="003107D3">
              <w:t>1</w:t>
            </w:r>
          </w:p>
        </w:tc>
        <w:tc>
          <w:tcPr>
            <w:tcW w:w="3207" w:type="dxa"/>
            <w:shd w:val="clear" w:color="auto" w:fill="auto"/>
          </w:tcPr>
          <w:p w14:paraId="07001071" w14:textId="77777777" w:rsidR="00B102D1" w:rsidRPr="003107D3" w:rsidRDefault="00B102D1" w:rsidP="0041680A">
            <w:pPr>
              <w:pStyle w:val="TAL"/>
            </w:pPr>
            <w:r w:rsidRPr="003107D3">
              <w:t>PDU session Id.</w:t>
            </w:r>
          </w:p>
        </w:tc>
        <w:tc>
          <w:tcPr>
            <w:tcW w:w="1351" w:type="dxa"/>
          </w:tcPr>
          <w:p w14:paraId="28836CD5" w14:textId="77777777" w:rsidR="00B102D1" w:rsidRPr="003107D3" w:rsidRDefault="00B102D1" w:rsidP="0041680A">
            <w:pPr>
              <w:pStyle w:val="TAL"/>
            </w:pPr>
          </w:p>
        </w:tc>
      </w:tr>
      <w:tr w:rsidR="00B102D1" w:rsidRPr="003107D3" w14:paraId="3D19B477" w14:textId="77777777" w:rsidTr="0041680A">
        <w:trPr>
          <w:cantSplit/>
          <w:jc w:val="center"/>
        </w:trPr>
        <w:tc>
          <w:tcPr>
            <w:tcW w:w="1721" w:type="dxa"/>
            <w:shd w:val="clear" w:color="auto" w:fill="auto"/>
          </w:tcPr>
          <w:p w14:paraId="0968B42F" w14:textId="77777777" w:rsidR="00B102D1" w:rsidRPr="003107D3" w:rsidRDefault="00B102D1" w:rsidP="0041680A">
            <w:pPr>
              <w:pStyle w:val="TAL"/>
            </w:pPr>
            <w:proofErr w:type="spellStart"/>
            <w:r w:rsidRPr="00343F1C">
              <w:t>dnn</w:t>
            </w:r>
            <w:proofErr w:type="spellEnd"/>
          </w:p>
        </w:tc>
        <w:tc>
          <w:tcPr>
            <w:tcW w:w="1843" w:type="dxa"/>
            <w:shd w:val="clear" w:color="auto" w:fill="auto"/>
          </w:tcPr>
          <w:p w14:paraId="10D520D4" w14:textId="77777777" w:rsidR="00B102D1" w:rsidRPr="003107D3" w:rsidRDefault="00B102D1" w:rsidP="0041680A">
            <w:pPr>
              <w:pStyle w:val="TAL"/>
            </w:pPr>
            <w:proofErr w:type="spellStart"/>
            <w:r w:rsidRPr="003107D3">
              <w:t>Dnn</w:t>
            </w:r>
            <w:proofErr w:type="spellEnd"/>
          </w:p>
        </w:tc>
        <w:tc>
          <w:tcPr>
            <w:tcW w:w="425" w:type="dxa"/>
          </w:tcPr>
          <w:p w14:paraId="5B592FDE" w14:textId="77777777" w:rsidR="00B102D1" w:rsidRPr="003107D3" w:rsidRDefault="00B102D1" w:rsidP="0041680A">
            <w:pPr>
              <w:pStyle w:val="TAC"/>
            </w:pPr>
            <w:r w:rsidRPr="003107D3">
              <w:t>M</w:t>
            </w:r>
          </w:p>
        </w:tc>
        <w:tc>
          <w:tcPr>
            <w:tcW w:w="1134" w:type="dxa"/>
            <w:shd w:val="clear" w:color="auto" w:fill="auto"/>
          </w:tcPr>
          <w:p w14:paraId="078E4319" w14:textId="77777777" w:rsidR="00B102D1" w:rsidRPr="003107D3" w:rsidRDefault="00B102D1" w:rsidP="0041680A">
            <w:pPr>
              <w:pStyle w:val="TAC"/>
            </w:pPr>
            <w:r w:rsidRPr="003107D3">
              <w:t>1</w:t>
            </w:r>
          </w:p>
        </w:tc>
        <w:tc>
          <w:tcPr>
            <w:tcW w:w="3207" w:type="dxa"/>
            <w:shd w:val="clear" w:color="auto" w:fill="auto"/>
          </w:tcPr>
          <w:p w14:paraId="77B0DBB0" w14:textId="77777777" w:rsidR="00B102D1" w:rsidRPr="0062390E" w:rsidRDefault="00B102D1" w:rsidP="0041680A">
            <w:pPr>
              <w:pStyle w:val="TAL"/>
            </w:pPr>
            <w:r w:rsidRPr="0062390E">
              <w:t>The DNN of the PDU session, a full DNN with both the Network Identifier and Operator Identifier, or a DNN with the Network Identifier only.</w:t>
            </w:r>
          </w:p>
          <w:p w14:paraId="56E8E553" w14:textId="77777777" w:rsidR="00B102D1" w:rsidRPr="003107D3" w:rsidRDefault="00B102D1" w:rsidP="0041680A">
            <w:pPr>
              <w:pStyle w:val="TAL"/>
            </w:pPr>
            <w:r w:rsidRPr="0062390E">
              <w:t>(NOTE 4)</w:t>
            </w:r>
          </w:p>
        </w:tc>
        <w:tc>
          <w:tcPr>
            <w:tcW w:w="1351" w:type="dxa"/>
          </w:tcPr>
          <w:p w14:paraId="3FB27AB1" w14:textId="77777777" w:rsidR="00B102D1" w:rsidRPr="003107D3" w:rsidRDefault="00B102D1" w:rsidP="0041680A">
            <w:pPr>
              <w:pStyle w:val="TAL"/>
            </w:pPr>
          </w:p>
        </w:tc>
      </w:tr>
      <w:tr w:rsidR="00B102D1" w:rsidRPr="003107D3" w14:paraId="37EAD6FA" w14:textId="77777777" w:rsidTr="0041680A">
        <w:trPr>
          <w:cantSplit/>
          <w:jc w:val="center"/>
        </w:trPr>
        <w:tc>
          <w:tcPr>
            <w:tcW w:w="1721" w:type="dxa"/>
            <w:shd w:val="clear" w:color="auto" w:fill="auto"/>
          </w:tcPr>
          <w:p w14:paraId="1E2CFCBE" w14:textId="77777777" w:rsidR="00B102D1" w:rsidRPr="003107D3" w:rsidRDefault="00B102D1" w:rsidP="0041680A">
            <w:pPr>
              <w:pStyle w:val="TAL"/>
            </w:pPr>
            <w:proofErr w:type="spellStart"/>
            <w:r w:rsidRPr="003107D3">
              <w:rPr>
                <w:rFonts w:hint="eastAsia"/>
                <w:lang w:eastAsia="zh-CN"/>
              </w:rPr>
              <w:t>dnnSelMode</w:t>
            </w:r>
            <w:proofErr w:type="spellEnd"/>
          </w:p>
        </w:tc>
        <w:tc>
          <w:tcPr>
            <w:tcW w:w="1843" w:type="dxa"/>
            <w:shd w:val="clear" w:color="auto" w:fill="auto"/>
          </w:tcPr>
          <w:p w14:paraId="3EE8D1C0" w14:textId="77777777" w:rsidR="00B102D1" w:rsidRPr="003107D3" w:rsidRDefault="00B102D1" w:rsidP="0041680A">
            <w:pPr>
              <w:pStyle w:val="TAL"/>
            </w:pPr>
            <w:proofErr w:type="spellStart"/>
            <w:r w:rsidRPr="003107D3">
              <w:t>DnnSelectionMode</w:t>
            </w:r>
            <w:proofErr w:type="spellEnd"/>
          </w:p>
        </w:tc>
        <w:tc>
          <w:tcPr>
            <w:tcW w:w="425" w:type="dxa"/>
          </w:tcPr>
          <w:p w14:paraId="04C38C98" w14:textId="77777777" w:rsidR="00B102D1" w:rsidRPr="003107D3" w:rsidRDefault="00B102D1" w:rsidP="0041680A">
            <w:pPr>
              <w:pStyle w:val="TAC"/>
            </w:pPr>
            <w:r w:rsidRPr="003107D3">
              <w:rPr>
                <w:lang w:eastAsia="zh-CN"/>
              </w:rPr>
              <w:t>O</w:t>
            </w:r>
          </w:p>
        </w:tc>
        <w:tc>
          <w:tcPr>
            <w:tcW w:w="1134" w:type="dxa"/>
            <w:shd w:val="clear" w:color="auto" w:fill="auto"/>
          </w:tcPr>
          <w:p w14:paraId="5CF54E87" w14:textId="77777777" w:rsidR="00B102D1" w:rsidRPr="003107D3" w:rsidRDefault="00B102D1" w:rsidP="0041680A">
            <w:pPr>
              <w:pStyle w:val="TAC"/>
            </w:pPr>
            <w:r w:rsidRPr="003107D3">
              <w:t>0..1</w:t>
            </w:r>
          </w:p>
        </w:tc>
        <w:tc>
          <w:tcPr>
            <w:tcW w:w="3207" w:type="dxa"/>
            <w:shd w:val="clear" w:color="auto" w:fill="auto"/>
          </w:tcPr>
          <w:p w14:paraId="49D26A6F" w14:textId="77777777" w:rsidR="00B102D1" w:rsidRPr="003107D3" w:rsidRDefault="00B102D1" w:rsidP="0041680A">
            <w:pPr>
              <w:pStyle w:val="TAL"/>
            </w:pPr>
            <w:r w:rsidRPr="003107D3">
              <w:t>Indicates whether the requested DNN corresponds to an explicitly subscribed DNN.</w:t>
            </w:r>
          </w:p>
        </w:tc>
        <w:tc>
          <w:tcPr>
            <w:tcW w:w="1351" w:type="dxa"/>
          </w:tcPr>
          <w:p w14:paraId="2849F28D" w14:textId="77777777" w:rsidR="00B102D1" w:rsidRPr="003107D3" w:rsidRDefault="00B102D1" w:rsidP="0041680A">
            <w:pPr>
              <w:pStyle w:val="TAL"/>
            </w:pPr>
            <w:proofErr w:type="spellStart"/>
            <w:r w:rsidRPr="003107D3">
              <w:t>DNNSelectionMode</w:t>
            </w:r>
            <w:proofErr w:type="spellEnd"/>
          </w:p>
        </w:tc>
      </w:tr>
      <w:tr w:rsidR="00B102D1" w:rsidRPr="003107D3" w14:paraId="6561EA2C" w14:textId="77777777" w:rsidTr="0041680A">
        <w:trPr>
          <w:cantSplit/>
          <w:jc w:val="center"/>
        </w:trPr>
        <w:tc>
          <w:tcPr>
            <w:tcW w:w="1721" w:type="dxa"/>
            <w:shd w:val="clear" w:color="auto" w:fill="auto"/>
          </w:tcPr>
          <w:p w14:paraId="474600CC" w14:textId="77777777" w:rsidR="00B102D1" w:rsidRPr="003107D3" w:rsidRDefault="00B102D1" w:rsidP="0041680A">
            <w:pPr>
              <w:pStyle w:val="TAL"/>
            </w:pPr>
            <w:proofErr w:type="spellStart"/>
            <w:r w:rsidRPr="003107D3">
              <w:rPr>
                <w:lang w:eastAsia="zh-CN"/>
              </w:rPr>
              <w:t>interGrpIds</w:t>
            </w:r>
            <w:proofErr w:type="spellEnd"/>
          </w:p>
        </w:tc>
        <w:tc>
          <w:tcPr>
            <w:tcW w:w="1843" w:type="dxa"/>
            <w:shd w:val="clear" w:color="auto" w:fill="auto"/>
          </w:tcPr>
          <w:p w14:paraId="639972FD" w14:textId="77777777" w:rsidR="00B102D1" w:rsidRPr="003107D3" w:rsidRDefault="00B102D1" w:rsidP="0041680A">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10DD4ECC" w14:textId="77777777" w:rsidR="00B102D1" w:rsidRPr="003107D3" w:rsidRDefault="00B102D1" w:rsidP="0041680A">
            <w:pPr>
              <w:pStyle w:val="TAC"/>
            </w:pPr>
            <w:r w:rsidRPr="003107D3">
              <w:rPr>
                <w:lang w:eastAsia="zh-CN"/>
              </w:rPr>
              <w:t>O</w:t>
            </w:r>
          </w:p>
        </w:tc>
        <w:tc>
          <w:tcPr>
            <w:tcW w:w="1134" w:type="dxa"/>
            <w:shd w:val="clear" w:color="auto" w:fill="auto"/>
          </w:tcPr>
          <w:p w14:paraId="15249764" w14:textId="77777777" w:rsidR="00B102D1" w:rsidRPr="003107D3" w:rsidRDefault="00B102D1" w:rsidP="0041680A">
            <w:pPr>
              <w:pStyle w:val="TAC"/>
            </w:pPr>
            <w:r w:rsidRPr="003107D3">
              <w:rPr>
                <w:lang w:eastAsia="zh-CN"/>
              </w:rPr>
              <w:t>1..N</w:t>
            </w:r>
          </w:p>
        </w:tc>
        <w:tc>
          <w:tcPr>
            <w:tcW w:w="3207" w:type="dxa"/>
            <w:shd w:val="clear" w:color="auto" w:fill="auto"/>
          </w:tcPr>
          <w:p w14:paraId="37D0A268" w14:textId="77777777" w:rsidR="00B102D1" w:rsidRPr="003107D3" w:rsidRDefault="00B102D1" w:rsidP="0041680A">
            <w:pPr>
              <w:pStyle w:val="TAL"/>
            </w:pPr>
            <w:r w:rsidRPr="003107D3">
              <w:t>The internal Group Id(s).</w:t>
            </w:r>
          </w:p>
        </w:tc>
        <w:tc>
          <w:tcPr>
            <w:tcW w:w="1351" w:type="dxa"/>
          </w:tcPr>
          <w:p w14:paraId="59F349C5" w14:textId="77777777" w:rsidR="00B102D1" w:rsidRPr="003107D3" w:rsidRDefault="00B102D1" w:rsidP="0041680A">
            <w:pPr>
              <w:pStyle w:val="TAL"/>
            </w:pPr>
          </w:p>
        </w:tc>
      </w:tr>
      <w:tr w:rsidR="00B102D1" w:rsidRPr="003107D3" w14:paraId="39F98789" w14:textId="77777777" w:rsidTr="0041680A">
        <w:trPr>
          <w:cantSplit/>
          <w:jc w:val="center"/>
        </w:trPr>
        <w:tc>
          <w:tcPr>
            <w:tcW w:w="1721" w:type="dxa"/>
            <w:shd w:val="clear" w:color="auto" w:fill="auto"/>
          </w:tcPr>
          <w:p w14:paraId="7861917E" w14:textId="77777777" w:rsidR="00B102D1" w:rsidRPr="003107D3" w:rsidRDefault="00B102D1" w:rsidP="0041680A">
            <w:pPr>
              <w:pStyle w:val="TAL"/>
            </w:pPr>
            <w:proofErr w:type="spellStart"/>
            <w:r w:rsidRPr="003107D3">
              <w:t>notificationUri</w:t>
            </w:r>
            <w:proofErr w:type="spellEnd"/>
          </w:p>
        </w:tc>
        <w:tc>
          <w:tcPr>
            <w:tcW w:w="1843" w:type="dxa"/>
            <w:shd w:val="clear" w:color="auto" w:fill="auto"/>
          </w:tcPr>
          <w:p w14:paraId="5217841C" w14:textId="77777777" w:rsidR="00B102D1" w:rsidRPr="003107D3" w:rsidRDefault="00B102D1" w:rsidP="0041680A">
            <w:pPr>
              <w:pStyle w:val="TAL"/>
            </w:pPr>
            <w:r w:rsidRPr="003107D3">
              <w:t>Uri</w:t>
            </w:r>
          </w:p>
        </w:tc>
        <w:tc>
          <w:tcPr>
            <w:tcW w:w="425" w:type="dxa"/>
          </w:tcPr>
          <w:p w14:paraId="6B341164" w14:textId="77777777" w:rsidR="00B102D1" w:rsidRPr="003107D3" w:rsidRDefault="00B102D1" w:rsidP="0041680A">
            <w:pPr>
              <w:pStyle w:val="TAC"/>
            </w:pPr>
            <w:r w:rsidRPr="003107D3">
              <w:t>M</w:t>
            </w:r>
          </w:p>
        </w:tc>
        <w:tc>
          <w:tcPr>
            <w:tcW w:w="1134" w:type="dxa"/>
            <w:shd w:val="clear" w:color="auto" w:fill="auto"/>
          </w:tcPr>
          <w:p w14:paraId="478C26C2" w14:textId="77777777" w:rsidR="00B102D1" w:rsidRPr="003107D3" w:rsidRDefault="00B102D1" w:rsidP="0041680A">
            <w:pPr>
              <w:pStyle w:val="TAC"/>
            </w:pPr>
            <w:r w:rsidRPr="003107D3">
              <w:t>1</w:t>
            </w:r>
          </w:p>
        </w:tc>
        <w:tc>
          <w:tcPr>
            <w:tcW w:w="3207" w:type="dxa"/>
            <w:shd w:val="clear" w:color="auto" w:fill="auto"/>
          </w:tcPr>
          <w:p w14:paraId="66B7BD03" w14:textId="77777777" w:rsidR="00B102D1" w:rsidRPr="003107D3" w:rsidRDefault="00B102D1" w:rsidP="0041680A">
            <w:pPr>
              <w:pStyle w:val="TAL"/>
            </w:pPr>
            <w:r w:rsidRPr="003107D3">
              <w:t>Identifies the recipient of SM policies update notifications sent by the PCF.</w:t>
            </w:r>
          </w:p>
        </w:tc>
        <w:tc>
          <w:tcPr>
            <w:tcW w:w="1351" w:type="dxa"/>
          </w:tcPr>
          <w:p w14:paraId="31DB0271" w14:textId="77777777" w:rsidR="00B102D1" w:rsidRPr="003107D3" w:rsidRDefault="00B102D1" w:rsidP="0041680A">
            <w:pPr>
              <w:pStyle w:val="TAL"/>
            </w:pPr>
          </w:p>
        </w:tc>
      </w:tr>
      <w:tr w:rsidR="00B102D1" w:rsidRPr="003107D3" w14:paraId="3E982757" w14:textId="77777777" w:rsidTr="0041680A">
        <w:trPr>
          <w:cantSplit/>
          <w:jc w:val="center"/>
        </w:trPr>
        <w:tc>
          <w:tcPr>
            <w:tcW w:w="1721" w:type="dxa"/>
            <w:shd w:val="clear" w:color="auto" w:fill="auto"/>
          </w:tcPr>
          <w:p w14:paraId="34D16E7C" w14:textId="77777777" w:rsidR="00B102D1" w:rsidRPr="003107D3" w:rsidRDefault="00B102D1" w:rsidP="0041680A">
            <w:pPr>
              <w:pStyle w:val="TAL"/>
            </w:pPr>
            <w:proofErr w:type="spellStart"/>
            <w:r w:rsidRPr="003107D3">
              <w:t>pduSessionType</w:t>
            </w:r>
            <w:proofErr w:type="spellEnd"/>
          </w:p>
        </w:tc>
        <w:tc>
          <w:tcPr>
            <w:tcW w:w="1843" w:type="dxa"/>
            <w:shd w:val="clear" w:color="auto" w:fill="auto"/>
          </w:tcPr>
          <w:p w14:paraId="61884B1C" w14:textId="77777777" w:rsidR="00B102D1" w:rsidRPr="003107D3" w:rsidRDefault="00B102D1" w:rsidP="0041680A">
            <w:pPr>
              <w:pStyle w:val="TAL"/>
            </w:pPr>
            <w:proofErr w:type="spellStart"/>
            <w:r w:rsidRPr="003107D3">
              <w:t>PduSessionType</w:t>
            </w:r>
            <w:proofErr w:type="spellEnd"/>
          </w:p>
        </w:tc>
        <w:tc>
          <w:tcPr>
            <w:tcW w:w="425" w:type="dxa"/>
          </w:tcPr>
          <w:p w14:paraId="44B656A0" w14:textId="77777777" w:rsidR="00B102D1" w:rsidRPr="003107D3" w:rsidRDefault="00B102D1" w:rsidP="0041680A">
            <w:pPr>
              <w:pStyle w:val="TAC"/>
            </w:pPr>
            <w:r w:rsidRPr="003107D3">
              <w:rPr>
                <w:lang w:eastAsia="zh-CN"/>
              </w:rPr>
              <w:t>M</w:t>
            </w:r>
          </w:p>
        </w:tc>
        <w:tc>
          <w:tcPr>
            <w:tcW w:w="1134" w:type="dxa"/>
            <w:shd w:val="clear" w:color="auto" w:fill="auto"/>
          </w:tcPr>
          <w:p w14:paraId="22260FB8" w14:textId="77777777" w:rsidR="00B102D1" w:rsidRPr="003107D3" w:rsidRDefault="00B102D1" w:rsidP="0041680A">
            <w:pPr>
              <w:pStyle w:val="TAC"/>
            </w:pPr>
            <w:r w:rsidRPr="003107D3">
              <w:rPr>
                <w:lang w:eastAsia="zh-CN"/>
              </w:rPr>
              <w:t>1</w:t>
            </w:r>
          </w:p>
        </w:tc>
        <w:tc>
          <w:tcPr>
            <w:tcW w:w="3207" w:type="dxa"/>
            <w:shd w:val="clear" w:color="auto" w:fill="auto"/>
          </w:tcPr>
          <w:p w14:paraId="2935C649" w14:textId="77777777" w:rsidR="00B102D1" w:rsidRPr="003107D3" w:rsidRDefault="00B102D1" w:rsidP="0041680A">
            <w:pPr>
              <w:pStyle w:val="TAL"/>
            </w:pPr>
            <w:r w:rsidRPr="003107D3">
              <w:t>Indicates the type of a PDU session.</w:t>
            </w:r>
          </w:p>
        </w:tc>
        <w:tc>
          <w:tcPr>
            <w:tcW w:w="1351" w:type="dxa"/>
          </w:tcPr>
          <w:p w14:paraId="0F049A17" w14:textId="77777777" w:rsidR="00B102D1" w:rsidRPr="003107D3" w:rsidRDefault="00B102D1" w:rsidP="0041680A">
            <w:pPr>
              <w:pStyle w:val="TAL"/>
            </w:pPr>
          </w:p>
        </w:tc>
      </w:tr>
      <w:tr w:rsidR="00B102D1" w:rsidRPr="003107D3" w14:paraId="24F1AFF6" w14:textId="77777777" w:rsidTr="0041680A">
        <w:trPr>
          <w:cantSplit/>
          <w:jc w:val="center"/>
        </w:trPr>
        <w:tc>
          <w:tcPr>
            <w:tcW w:w="1721" w:type="dxa"/>
            <w:shd w:val="clear" w:color="auto" w:fill="auto"/>
          </w:tcPr>
          <w:p w14:paraId="6E2A1D47" w14:textId="77777777" w:rsidR="00B102D1" w:rsidRPr="003107D3" w:rsidRDefault="00B102D1" w:rsidP="0041680A">
            <w:pPr>
              <w:pStyle w:val="TAL"/>
            </w:pPr>
            <w:proofErr w:type="spellStart"/>
            <w:r w:rsidRPr="003107D3">
              <w:t>accessType</w:t>
            </w:r>
            <w:proofErr w:type="spellEnd"/>
          </w:p>
        </w:tc>
        <w:tc>
          <w:tcPr>
            <w:tcW w:w="1843" w:type="dxa"/>
            <w:shd w:val="clear" w:color="auto" w:fill="auto"/>
          </w:tcPr>
          <w:p w14:paraId="60B2237A" w14:textId="77777777" w:rsidR="00B102D1" w:rsidRPr="003107D3" w:rsidRDefault="00B102D1" w:rsidP="0041680A">
            <w:pPr>
              <w:pStyle w:val="TAL"/>
            </w:pPr>
            <w:proofErr w:type="spellStart"/>
            <w:r w:rsidRPr="003107D3">
              <w:t>AccessType</w:t>
            </w:r>
            <w:proofErr w:type="spellEnd"/>
          </w:p>
        </w:tc>
        <w:tc>
          <w:tcPr>
            <w:tcW w:w="425" w:type="dxa"/>
          </w:tcPr>
          <w:p w14:paraId="2D07F4BC" w14:textId="77777777" w:rsidR="00B102D1" w:rsidRPr="003107D3" w:rsidRDefault="00B102D1" w:rsidP="0041680A">
            <w:pPr>
              <w:pStyle w:val="TAC"/>
            </w:pPr>
            <w:r w:rsidRPr="003107D3">
              <w:t>O</w:t>
            </w:r>
          </w:p>
        </w:tc>
        <w:tc>
          <w:tcPr>
            <w:tcW w:w="1134" w:type="dxa"/>
            <w:shd w:val="clear" w:color="auto" w:fill="auto"/>
          </w:tcPr>
          <w:p w14:paraId="25449BFA" w14:textId="77777777" w:rsidR="00B102D1" w:rsidRPr="003107D3" w:rsidRDefault="00B102D1" w:rsidP="0041680A">
            <w:pPr>
              <w:pStyle w:val="TAC"/>
            </w:pPr>
            <w:r w:rsidRPr="003107D3">
              <w:t>0..1</w:t>
            </w:r>
          </w:p>
        </w:tc>
        <w:tc>
          <w:tcPr>
            <w:tcW w:w="3207" w:type="dxa"/>
            <w:shd w:val="clear" w:color="auto" w:fill="auto"/>
          </w:tcPr>
          <w:p w14:paraId="54208AD4" w14:textId="77777777" w:rsidR="00B102D1" w:rsidRPr="003107D3" w:rsidRDefault="00B102D1" w:rsidP="0041680A">
            <w:pPr>
              <w:pStyle w:val="TAL"/>
            </w:pPr>
            <w:r w:rsidRPr="003107D3">
              <w:t>The Access Type where the served UE is camping.</w:t>
            </w:r>
          </w:p>
        </w:tc>
        <w:tc>
          <w:tcPr>
            <w:tcW w:w="1351" w:type="dxa"/>
          </w:tcPr>
          <w:p w14:paraId="7F7ACC04" w14:textId="77777777" w:rsidR="00B102D1" w:rsidRPr="003107D3" w:rsidRDefault="00B102D1" w:rsidP="0041680A">
            <w:pPr>
              <w:pStyle w:val="TAL"/>
            </w:pPr>
          </w:p>
        </w:tc>
      </w:tr>
      <w:tr w:rsidR="00B102D1" w:rsidRPr="003107D3" w14:paraId="6740562F" w14:textId="77777777" w:rsidTr="0041680A">
        <w:trPr>
          <w:cantSplit/>
          <w:jc w:val="center"/>
        </w:trPr>
        <w:tc>
          <w:tcPr>
            <w:tcW w:w="1721" w:type="dxa"/>
            <w:shd w:val="clear" w:color="auto" w:fill="auto"/>
          </w:tcPr>
          <w:p w14:paraId="66F8499B" w14:textId="77777777" w:rsidR="00B102D1" w:rsidRPr="003107D3" w:rsidRDefault="00B102D1" w:rsidP="0041680A">
            <w:pPr>
              <w:pStyle w:val="TAL"/>
            </w:pPr>
            <w:proofErr w:type="spellStart"/>
            <w:r w:rsidRPr="003107D3">
              <w:t>ratType</w:t>
            </w:r>
            <w:proofErr w:type="spellEnd"/>
          </w:p>
        </w:tc>
        <w:tc>
          <w:tcPr>
            <w:tcW w:w="1843" w:type="dxa"/>
            <w:shd w:val="clear" w:color="auto" w:fill="auto"/>
          </w:tcPr>
          <w:p w14:paraId="5E2CA5F5" w14:textId="77777777" w:rsidR="00B102D1" w:rsidRPr="003107D3" w:rsidRDefault="00B102D1" w:rsidP="0041680A">
            <w:pPr>
              <w:pStyle w:val="TAL"/>
            </w:pPr>
            <w:proofErr w:type="spellStart"/>
            <w:r w:rsidRPr="003107D3">
              <w:t>RatType</w:t>
            </w:r>
            <w:proofErr w:type="spellEnd"/>
          </w:p>
        </w:tc>
        <w:tc>
          <w:tcPr>
            <w:tcW w:w="425" w:type="dxa"/>
          </w:tcPr>
          <w:p w14:paraId="71E7A25C" w14:textId="77777777" w:rsidR="00B102D1" w:rsidRPr="003107D3" w:rsidRDefault="00B102D1" w:rsidP="0041680A">
            <w:pPr>
              <w:pStyle w:val="TAC"/>
            </w:pPr>
            <w:r w:rsidRPr="003107D3">
              <w:t>O</w:t>
            </w:r>
          </w:p>
        </w:tc>
        <w:tc>
          <w:tcPr>
            <w:tcW w:w="1134" w:type="dxa"/>
            <w:shd w:val="clear" w:color="auto" w:fill="auto"/>
          </w:tcPr>
          <w:p w14:paraId="5E4C9503" w14:textId="77777777" w:rsidR="00B102D1" w:rsidRPr="003107D3" w:rsidRDefault="00B102D1" w:rsidP="0041680A">
            <w:pPr>
              <w:pStyle w:val="TAC"/>
            </w:pPr>
            <w:r w:rsidRPr="003107D3">
              <w:t>0..1</w:t>
            </w:r>
          </w:p>
        </w:tc>
        <w:tc>
          <w:tcPr>
            <w:tcW w:w="3207" w:type="dxa"/>
            <w:shd w:val="clear" w:color="auto" w:fill="auto"/>
          </w:tcPr>
          <w:p w14:paraId="3AFD7C04" w14:textId="77777777" w:rsidR="00B102D1" w:rsidRPr="003107D3" w:rsidRDefault="00B102D1" w:rsidP="0041680A">
            <w:pPr>
              <w:pStyle w:val="TAL"/>
            </w:pPr>
            <w:r w:rsidRPr="003107D3">
              <w:t>The RAT Type where the served UE is camping.</w:t>
            </w:r>
          </w:p>
        </w:tc>
        <w:tc>
          <w:tcPr>
            <w:tcW w:w="1351" w:type="dxa"/>
          </w:tcPr>
          <w:p w14:paraId="298B7CD2" w14:textId="77777777" w:rsidR="00B102D1" w:rsidRPr="003107D3" w:rsidRDefault="00B102D1" w:rsidP="0041680A">
            <w:pPr>
              <w:pStyle w:val="TAL"/>
            </w:pPr>
          </w:p>
        </w:tc>
      </w:tr>
      <w:tr w:rsidR="00B102D1" w:rsidRPr="003107D3" w14:paraId="74467B43" w14:textId="77777777" w:rsidTr="0041680A">
        <w:trPr>
          <w:cantSplit/>
          <w:jc w:val="center"/>
        </w:trPr>
        <w:tc>
          <w:tcPr>
            <w:tcW w:w="1721" w:type="dxa"/>
            <w:shd w:val="clear" w:color="auto" w:fill="auto"/>
          </w:tcPr>
          <w:p w14:paraId="2A37375F" w14:textId="77777777" w:rsidR="00B102D1" w:rsidRPr="003107D3" w:rsidRDefault="00B102D1" w:rsidP="0041680A">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2353F960" w14:textId="77777777" w:rsidR="00B102D1" w:rsidRPr="003107D3" w:rsidRDefault="00B102D1" w:rsidP="0041680A">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6792A4C0" w14:textId="77777777" w:rsidR="00B102D1" w:rsidRPr="003107D3" w:rsidRDefault="00B102D1" w:rsidP="0041680A">
            <w:pPr>
              <w:pStyle w:val="TAC"/>
            </w:pPr>
            <w:r w:rsidRPr="003107D3">
              <w:t>O</w:t>
            </w:r>
          </w:p>
        </w:tc>
        <w:tc>
          <w:tcPr>
            <w:tcW w:w="1134" w:type="dxa"/>
            <w:shd w:val="clear" w:color="auto" w:fill="auto"/>
          </w:tcPr>
          <w:p w14:paraId="7FC74186" w14:textId="77777777" w:rsidR="00B102D1" w:rsidRPr="003107D3" w:rsidRDefault="00B102D1" w:rsidP="0041680A">
            <w:pPr>
              <w:pStyle w:val="TAC"/>
            </w:pPr>
            <w:r w:rsidRPr="003107D3">
              <w:t>0..1</w:t>
            </w:r>
          </w:p>
        </w:tc>
        <w:tc>
          <w:tcPr>
            <w:tcW w:w="3207" w:type="dxa"/>
            <w:shd w:val="clear" w:color="auto" w:fill="auto"/>
          </w:tcPr>
          <w:p w14:paraId="1A29A17A" w14:textId="77777777" w:rsidR="00B102D1" w:rsidRPr="003107D3" w:rsidRDefault="00B102D1" w:rsidP="0041680A">
            <w:pPr>
              <w:pStyle w:val="TAL"/>
            </w:pPr>
            <w:r w:rsidRPr="003107D3">
              <w:rPr>
                <w:noProof/>
              </w:rPr>
              <w:t>Indicates the combination of additional Access Type and RAT Type for MA PDU session.</w:t>
            </w:r>
          </w:p>
        </w:tc>
        <w:tc>
          <w:tcPr>
            <w:tcW w:w="1351" w:type="dxa"/>
          </w:tcPr>
          <w:p w14:paraId="4A247918"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w:t>
            </w:r>
          </w:p>
        </w:tc>
      </w:tr>
      <w:tr w:rsidR="00B102D1" w:rsidRPr="003107D3" w14:paraId="31ACB6D2" w14:textId="77777777" w:rsidTr="0041680A">
        <w:trPr>
          <w:cantSplit/>
          <w:jc w:val="center"/>
        </w:trPr>
        <w:tc>
          <w:tcPr>
            <w:tcW w:w="1721" w:type="dxa"/>
            <w:shd w:val="clear" w:color="auto" w:fill="auto"/>
          </w:tcPr>
          <w:p w14:paraId="4EF3A89C" w14:textId="77777777" w:rsidR="00B102D1" w:rsidRPr="003107D3" w:rsidRDefault="00B102D1" w:rsidP="0041680A">
            <w:pPr>
              <w:pStyle w:val="TAL"/>
            </w:pPr>
            <w:proofErr w:type="spellStart"/>
            <w:r w:rsidRPr="003107D3">
              <w:t>servingNetwork</w:t>
            </w:r>
            <w:proofErr w:type="spellEnd"/>
          </w:p>
        </w:tc>
        <w:tc>
          <w:tcPr>
            <w:tcW w:w="1843" w:type="dxa"/>
            <w:shd w:val="clear" w:color="auto" w:fill="auto"/>
          </w:tcPr>
          <w:p w14:paraId="74983878" w14:textId="77777777" w:rsidR="00B102D1" w:rsidRPr="003107D3" w:rsidRDefault="00B102D1" w:rsidP="0041680A">
            <w:pPr>
              <w:pStyle w:val="TAL"/>
            </w:pPr>
            <w:proofErr w:type="spellStart"/>
            <w:r w:rsidRPr="003107D3">
              <w:t>PlmnIdNid</w:t>
            </w:r>
            <w:proofErr w:type="spellEnd"/>
          </w:p>
        </w:tc>
        <w:tc>
          <w:tcPr>
            <w:tcW w:w="425" w:type="dxa"/>
          </w:tcPr>
          <w:p w14:paraId="0EBB3E98" w14:textId="77777777" w:rsidR="00B102D1" w:rsidRPr="003107D3" w:rsidRDefault="00B102D1" w:rsidP="0041680A">
            <w:pPr>
              <w:pStyle w:val="TAC"/>
            </w:pPr>
            <w:r w:rsidRPr="003107D3">
              <w:t>O</w:t>
            </w:r>
          </w:p>
        </w:tc>
        <w:tc>
          <w:tcPr>
            <w:tcW w:w="1134" w:type="dxa"/>
            <w:shd w:val="clear" w:color="auto" w:fill="auto"/>
          </w:tcPr>
          <w:p w14:paraId="405D0F61" w14:textId="77777777" w:rsidR="00B102D1" w:rsidRPr="003107D3" w:rsidRDefault="00B102D1" w:rsidP="0041680A">
            <w:pPr>
              <w:pStyle w:val="TAC"/>
            </w:pPr>
            <w:r w:rsidRPr="003107D3">
              <w:t>0..1</w:t>
            </w:r>
          </w:p>
        </w:tc>
        <w:tc>
          <w:tcPr>
            <w:tcW w:w="3207" w:type="dxa"/>
            <w:shd w:val="clear" w:color="auto" w:fill="auto"/>
          </w:tcPr>
          <w:p w14:paraId="4D23E4FD" w14:textId="77777777" w:rsidR="00B102D1" w:rsidRPr="003107D3" w:rsidRDefault="00B102D1" w:rsidP="0041680A">
            <w:pPr>
              <w:pStyle w:val="TAL"/>
            </w:pPr>
            <w:r w:rsidRPr="003107D3">
              <w:t>The serving network (a PLMN or an SNPN) where the served UE is camping. For the SNPN the NID together with the PLMN ID identifies the SNPN.</w:t>
            </w:r>
          </w:p>
        </w:tc>
        <w:tc>
          <w:tcPr>
            <w:tcW w:w="1351" w:type="dxa"/>
          </w:tcPr>
          <w:p w14:paraId="75149533" w14:textId="77777777" w:rsidR="00B102D1" w:rsidRPr="003107D3" w:rsidRDefault="00B102D1" w:rsidP="0041680A">
            <w:pPr>
              <w:pStyle w:val="TAL"/>
            </w:pPr>
          </w:p>
        </w:tc>
      </w:tr>
      <w:tr w:rsidR="00B102D1" w:rsidRPr="003107D3" w14:paraId="3571AF0D" w14:textId="77777777" w:rsidTr="0041680A">
        <w:trPr>
          <w:cantSplit/>
          <w:jc w:val="center"/>
        </w:trPr>
        <w:tc>
          <w:tcPr>
            <w:tcW w:w="1721" w:type="dxa"/>
            <w:shd w:val="clear" w:color="auto" w:fill="auto"/>
          </w:tcPr>
          <w:p w14:paraId="49EE6257" w14:textId="77777777" w:rsidR="00B102D1" w:rsidRPr="003107D3" w:rsidRDefault="00B102D1" w:rsidP="0041680A">
            <w:pPr>
              <w:pStyle w:val="TAL"/>
            </w:pPr>
            <w:proofErr w:type="spellStart"/>
            <w:r w:rsidRPr="003107D3">
              <w:t>userLocationInfo</w:t>
            </w:r>
            <w:proofErr w:type="spellEnd"/>
          </w:p>
        </w:tc>
        <w:tc>
          <w:tcPr>
            <w:tcW w:w="1843" w:type="dxa"/>
            <w:shd w:val="clear" w:color="auto" w:fill="auto"/>
          </w:tcPr>
          <w:p w14:paraId="593F8B74" w14:textId="77777777" w:rsidR="00B102D1" w:rsidRPr="003107D3" w:rsidRDefault="00B102D1" w:rsidP="0041680A">
            <w:pPr>
              <w:pStyle w:val="TAL"/>
            </w:pPr>
            <w:r w:rsidRPr="003107D3">
              <w:t>UserLocation</w:t>
            </w:r>
          </w:p>
        </w:tc>
        <w:tc>
          <w:tcPr>
            <w:tcW w:w="425" w:type="dxa"/>
          </w:tcPr>
          <w:p w14:paraId="75D5D7E6" w14:textId="77777777" w:rsidR="00B102D1" w:rsidRPr="003107D3" w:rsidRDefault="00B102D1" w:rsidP="0041680A">
            <w:pPr>
              <w:pStyle w:val="TAC"/>
            </w:pPr>
            <w:r w:rsidRPr="003107D3">
              <w:t>O</w:t>
            </w:r>
          </w:p>
        </w:tc>
        <w:tc>
          <w:tcPr>
            <w:tcW w:w="1134" w:type="dxa"/>
            <w:shd w:val="clear" w:color="auto" w:fill="auto"/>
          </w:tcPr>
          <w:p w14:paraId="27C88EF0" w14:textId="77777777" w:rsidR="00B102D1" w:rsidRPr="003107D3" w:rsidRDefault="00B102D1" w:rsidP="0041680A">
            <w:pPr>
              <w:pStyle w:val="TAC"/>
            </w:pPr>
            <w:r w:rsidRPr="003107D3">
              <w:t>0..1</w:t>
            </w:r>
          </w:p>
        </w:tc>
        <w:tc>
          <w:tcPr>
            <w:tcW w:w="3207" w:type="dxa"/>
            <w:shd w:val="clear" w:color="auto" w:fill="auto"/>
          </w:tcPr>
          <w:p w14:paraId="542054BE" w14:textId="77777777" w:rsidR="00B102D1" w:rsidRPr="003107D3" w:rsidRDefault="00B102D1" w:rsidP="0041680A">
            <w:pPr>
              <w:pStyle w:val="TAL"/>
            </w:pPr>
            <w:r w:rsidRPr="003107D3">
              <w:t>The location where the served UE is camping. (NOTE 3)</w:t>
            </w:r>
          </w:p>
        </w:tc>
        <w:tc>
          <w:tcPr>
            <w:tcW w:w="1351" w:type="dxa"/>
          </w:tcPr>
          <w:p w14:paraId="775FE8C4" w14:textId="77777777" w:rsidR="00B102D1" w:rsidRPr="003107D3" w:rsidRDefault="00B102D1" w:rsidP="0041680A">
            <w:pPr>
              <w:pStyle w:val="TAL"/>
            </w:pPr>
          </w:p>
        </w:tc>
      </w:tr>
      <w:tr w:rsidR="00B102D1" w:rsidRPr="003107D3" w14:paraId="0E3FA740" w14:textId="77777777" w:rsidTr="0041680A">
        <w:trPr>
          <w:cantSplit/>
          <w:jc w:val="center"/>
        </w:trPr>
        <w:tc>
          <w:tcPr>
            <w:tcW w:w="1721" w:type="dxa"/>
            <w:shd w:val="clear" w:color="auto" w:fill="auto"/>
          </w:tcPr>
          <w:p w14:paraId="65554556" w14:textId="77777777" w:rsidR="00B102D1" w:rsidRPr="003107D3" w:rsidRDefault="00B102D1" w:rsidP="0041680A">
            <w:pPr>
              <w:pStyle w:val="TAL"/>
            </w:pPr>
            <w:proofErr w:type="spellStart"/>
            <w:r w:rsidRPr="003107D3">
              <w:t>ueTimeZone</w:t>
            </w:r>
            <w:proofErr w:type="spellEnd"/>
          </w:p>
        </w:tc>
        <w:tc>
          <w:tcPr>
            <w:tcW w:w="1843" w:type="dxa"/>
            <w:shd w:val="clear" w:color="auto" w:fill="auto"/>
          </w:tcPr>
          <w:p w14:paraId="1351D640" w14:textId="77777777" w:rsidR="00B102D1" w:rsidRPr="003107D3" w:rsidRDefault="00B102D1" w:rsidP="0041680A">
            <w:pPr>
              <w:pStyle w:val="TAL"/>
            </w:pPr>
            <w:proofErr w:type="spellStart"/>
            <w:r w:rsidRPr="003107D3">
              <w:t>TimeZone</w:t>
            </w:r>
            <w:proofErr w:type="spellEnd"/>
          </w:p>
        </w:tc>
        <w:tc>
          <w:tcPr>
            <w:tcW w:w="425" w:type="dxa"/>
          </w:tcPr>
          <w:p w14:paraId="45951F34" w14:textId="77777777" w:rsidR="00B102D1" w:rsidRPr="003107D3" w:rsidRDefault="00B102D1" w:rsidP="0041680A">
            <w:pPr>
              <w:pStyle w:val="TAC"/>
            </w:pPr>
            <w:r w:rsidRPr="003107D3">
              <w:t>O</w:t>
            </w:r>
          </w:p>
        </w:tc>
        <w:tc>
          <w:tcPr>
            <w:tcW w:w="1134" w:type="dxa"/>
            <w:shd w:val="clear" w:color="auto" w:fill="auto"/>
          </w:tcPr>
          <w:p w14:paraId="04DAF273" w14:textId="77777777" w:rsidR="00B102D1" w:rsidRPr="003107D3" w:rsidRDefault="00B102D1" w:rsidP="0041680A">
            <w:pPr>
              <w:pStyle w:val="TAC"/>
            </w:pPr>
            <w:r w:rsidRPr="003107D3">
              <w:t>0..1</w:t>
            </w:r>
          </w:p>
        </w:tc>
        <w:tc>
          <w:tcPr>
            <w:tcW w:w="3207" w:type="dxa"/>
            <w:shd w:val="clear" w:color="auto" w:fill="auto"/>
          </w:tcPr>
          <w:p w14:paraId="5E93D01C" w14:textId="77777777" w:rsidR="00B102D1" w:rsidRPr="003107D3" w:rsidRDefault="00B102D1" w:rsidP="0041680A">
            <w:pPr>
              <w:pStyle w:val="TAL"/>
            </w:pPr>
            <w:r w:rsidRPr="003107D3">
              <w:t>The time zone where the served UE is camping.</w:t>
            </w:r>
          </w:p>
        </w:tc>
        <w:tc>
          <w:tcPr>
            <w:tcW w:w="1351" w:type="dxa"/>
          </w:tcPr>
          <w:p w14:paraId="67A3B410" w14:textId="77777777" w:rsidR="00B102D1" w:rsidRPr="003107D3" w:rsidRDefault="00B102D1" w:rsidP="0041680A">
            <w:pPr>
              <w:pStyle w:val="TAL"/>
            </w:pPr>
          </w:p>
        </w:tc>
      </w:tr>
      <w:tr w:rsidR="004A3487" w:rsidRPr="003107D3" w14:paraId="4E198F6A" w14:textId="77777777" w:rsidTr="0041680A">
        <w:trPr>
          <w:cantSplit/>
          <w:jc w:val="center"/>
        </w:trPr>
        <w:tc>
          <w:tcPr>
            <w:tcW w:w="1721" w:type="dxa"/>
            <w:shd w:val="clear" w:color="auto" w:fill="auto"/>
          </w:tcPr>
          <w:p w14:paraId="3B000922" w14:textId="77777777" w:rsidR="004A3487" w:rsidRPr="003107D3" w:rsidRDefault="004A3487" w:rsidP="004A3487">
            <w:pPr>
              <w:pStyle w:val="TAL"/>
            </w:pPr>
            <w:proofErr w:type="spellStart"/>
            <w:r w:rsidRPr="003107D3">
              <w:t>pei</w:t>
            </w:r>
            <w:proofErr w:type="spellEnd"/>
          </w:p>
        </w:tc>
        <w:tc>
          <w:tcPr>
            <w:tcW w:w="1843" w:type="dxa"/>
            <w:shd w:val="clear" w:color="auto" w:fill="auto"/>
          </w:tcPr>
          <w:p w14:paraId="0B6B30C0" w14:textId="77777777" w:rsidR="004A3487" w:rsidRPr="003107D3" w:rsidRDefault="004A3487" w:rsidP="004A3487">
            <w:pPr>
              <w:pStyle w:val="TAL"/>
            </w:pPr>
            <w:r w:rsidRPr="003107D3">
              <w:t>Pei</w:t>
            </w:r>
          </w:p>
        </w:tc>
        <w:tc>
          <w:tcPr>
            <w:tcW w:w="425" w:type="dxa"/>
          </w:tcPr>
          <w:p w14:paraId="2A39EF99" w14:textId="3C0B1F7C" w:rsidR="004A3487" w:rsidRPr="003107D3" w:rsidRDefault="004A3487" w:rsidP="004A3487">
            <w:pPr>
              <w:pStyle w:val="TAC"/>
            </w:pPr>
            <w:r>
              <w:t>C</w:t>
            </w:r>
          </w:p>
        </w:tc>
        <w:tc>
          <w:tcPr>
            <w:tcW w:w="1134" w:type="dxa"/>
            <w:shd w:val="clear" w:color="auto" w:fill="auto"/>
          </w:tcPr>
          <w:p w14:paraId="0BA97CC1" w14:textId="17FA0C44" w:rsidR="004A3487" w:rsidRPr="003107D3" w:rsidRDefault="004A3487" w:rsidP="004A3487">
            <w:pPr>
              <w:pStyle w:val="TAC"/>
            </w:pPr>
            <w:r w:rsidRPr="003107D3">
              <w:t>0..1</w:t>
            </w:r>
          </w:p>
        </w:tc>
        <w:tc>
          <w:tcPr>
            <w:tcW w:w="3207" w:type="dxa"/>
            <w:shd w:val="clear" w:color="auto" w:fill="auto"/>
          </w:tcPr>
          <w:p w14:paraId="3B466C8E" w14:textId="77777777" w:rsidR="004A3487" w:rsidRDefault="004A3487" w:rsidP="004A3487">
            <w:pPr>
              <w:pStyle w:val="TAL"/>
              <w:keepNext w:val="0"/>
              <w:keepLines w:val="0"/>
              <w:widowControl w:val="0"/>
            </w:pPr>
            <w:r w:rsidRPr="003107D3">
              <w:t>The Permanent Equipment Identifier of the served UE.</w:t>
            </w:r>
          </w:p>
          <w:p w14:paraId="0023A620" w14:textId="17BF56D6" w:rsidR="004A3487" w:rsidRPr="003107D3" w:rsidRDefault="004A3487" w:rsidP="004A3487">
            <w:pPr>
              <w:pStyle w:val="TAL"/>
            </w:pPr>
            <w:r>
              <w:t>Refer Clause 4.2.2.9.</w:t>
            </w:r>
          </w:p>
        </w:tc>
        <w:tc>
          <w:tcPr>
            <w:tcW w:w="1351" w:type="dxa"/>
          </w:tcPr>
          <w:p w14:paraId="72A8BAF7" w14:textId="77777777" w:rsidR="004A3487" w:rsidRPr="003107D3" w:rsidRDefault="004A3487" w:rsidP="004A3487">
            <w:pPr>
              <w:pStyle w:val="TAL"/>
            </w:pPr>
          </w:p>
        </w:tc>
      </w:tr>
      <w:tr w:rsidR="00B102D1" w:rsidRPr="003107D3" w14:paraId="330A945C" w14:textId="77777777" w:rsidTr="0041680A">
        <w:trPr>
          <w:cantSplit/>
          <w:jc w:val="center"/>
        </w:trPr>
        <w:tc>
          <w:tcPr>
            <w:tcW w:w="1721" w:type="dxa"/>
            <w:shd w:val="clear" w:color="auto" w:fill="auto"/>
          </w:tcPr>
          <w:p w14:paraId="459FBD22" w14:textId="77777777" w:rsidR="00B102D1" w:rsidRPr="003107D3" w:rsidRDefault="00B102D1" w:rsidP="0041680A">
            <w:pPr>
              <w:pStyle w:val="TAL"/>
            </w:pPr>
            <w:r w:rsidRPr="003107D3">
              <w:t>ipv4Address</w:t>
            </w:r>
          </w:p>
        </w:tc>
        <w:tc>
          <w:tcPr>
            <w:tcW w:w="1843" w:type="dxa"/>
            <w:shd w:val="clear" w:color="auto" w:fill="auto"/>
          </w:tcPr>
          <w:p w14:paraId="1C27A336" w14:textId="77777777" w:rsidR="00B102D1" w:rsidRPr="003107D3" w:rsidRDefault="00B102D1" w:rsidP="0041680A">
            <w:pPr>
              <w:pStyle w:val="TAL"/>
            </w:pPr>
            <w:r w:rsidRPr="003107D3">
              <w:t>Ipv4Addr</w:t>
            </w:r>
          </w:p>
        </w:tc>
        <w:tc>
          <w:tcPr>
            <w:tcW w:w="425" w:type="dxa"/>
          </w:tcPr>
          <w:p w14:paraId="37AD0AA3" w14:textId="77777777" w:rsidR="00B102D1" w:rsidRPr="003107D3" w:rsidRDefault="00B102D1" w:rsidP="0041680A">
            <w:pPr>
              <w:pStyle w:val="TAC"/>
            </w:pPr>
            <w:r w:rsidRPr="003107D3">
              <w:t>O</w:t>
            </w:r>
          </w:p>
        </w:tc>
        <w:tc>
          <w:tcPr>
            <w:tcW w:w="1134" w:type="dxa"/>
            <w:shd w:val="clear" w:color="auto" w:fill="auto"/>
          </w:tcPr>
          <w:p w14:paraId="047DD5A7" w14:textId="77777777" w:rsidR="00B102D1" w:rsidRPr="003107D3" w:rsidRDefault="00B102D1" w:rsidP="0041680A">
            <w:pPr>
              <w:pStyle w:val="TAC"/>
            </w:pPr>
            <w:r w:rsidRPr="003107D3">
              <w:t>0..1</w:t>
            </w:r>
          </w:p>
        </w:tc>
        <w:tc>
          <w:tcPr>
            <w:tcW w:w="3207" w:type="dxa"/>
            <w:shd w:val="clear" w:color="auto" w:fill="auto"/>
          </w:tcPr>
          <w:p w14:paraId="6A7A1140" w14:textId="77777777" w:rsidR="00B102D1" w:rsidRPr="003107D3" w:rsidRDefault="00B102D1" w:rsidP="0041680A">
            <w:pPr>
              <w:pStyle w:val="TAL"/>
            </w:pPr>
            <w:r w:rsidRPr="003107D3">
              <w:t>The IPv4 Address of the served UE.</w:t>
            </w:r>
          </w:p>
        </w:tc>
        <w:tc>
          <w:tcPr>
            <w:tcW w:w="1351" w:type="dxa"/>
          </w:tcPr>
          <w:p w14:paraId="67F4BD2F" w14:textId="77777777" w:rsidR="00B102D1" w:rsidRPr="003107D3" w:rsidRDefault="00B102D1" w:rsidP="0041680A">
            <w:pPr>
              <w:pStyle w:val="TAL"/>
            </w:pPr>
          </w:p>
        </w:tc>
      </w:tr>
      <w:tr w:rsidR="00B102D1" w:rsidRPr="003107D3" w14:paraId="71DD1EFC" w14:textId="77777777" w:rsidTr="0041680A">
        <w:trPr>
          <w:cantSplit/>
          <w:jc w:val="center"/>
        </w:trPr>
        <w:tc>
          <w:tcPr>
            <w:tcW w:w="1721" w:type="dxa"/>
            <w:shd w:val="clear" w:color="auto" w:fill="auto"/>
          </w:tcPr>
          <w:p w14:paraId="37EA508F" w14:textId="77777777" w:rsidR="00B102D1" w:rsidRPr="003107D3" w:rsidRDefault="00B102D1" w:rsidP="0041680A">
            <w:pPr>
              <w:pStyle w:val="TAL"/>
            </w:pPr>
            <w:r w:rsidRPr="003107D3">
              <w:t>ipv6AddressPrefix</w:t>
            </w:r>
          </w:p>
        </w:tc>
        <w:tc>
          <w:tcPr>
            <w:tcW w:w="1843" w:type="dxa"/>
            <w:shd w:val="clear" w:color="auto" w:fill="auto"/>
          </w:tcPr>
          <w:p w14:paraId="33214E33" w14:textId="77777777" w:rsidR="00B102D1" w:rsidRPr="003107D3" w:rsidRDefault="00B102D1" w:rsidP="0041680A">
            <w:pPr>
              <w:pStyle w:val="TAL"/>
            </w:pPr>
            <w:r w:rsidRPr="003107D3">
              <w:t>Ipv6Prefix</w:t>
            </w:r>
          </w:p>
        </w:tc>
        <w:tc>
          <w:tcPr>
            <w:tcW w:w="425" w:type="dxa"/>
          </w:tcPr>
          <w:p w14:paraId="1FC1C29C" w14:textId="77777777" w:rsidR="00B102D1" w:rsidRPr="003107D3" w:rsidRDefault="00B102D1" w:rsidP="0041680A">
            <w:pPr>
              <w:pStyle w:val="TAC"/>
            </w:pPr>
            <w:r w:rsidRPr="003107D3">
              <w:t>O</w:t>
            </w:r>
          </w:p>
        </w:tc>
        <w:tc>
          <w:tcPr>
            <w:tcW w:w="1134" w:type="dxa"/>
            <w:shd w:val="clear" w:color="auto" w:fill="auto"/>
          </w:tcPr>
          <w:p w14:paraId="6753AA78" w14:textId="77777777" w:rsidR="00B102D1" w:rsidRPr="003107D3" w:rsidRDefault="00B102D1" w:rsidP="0041680A">
            <w:pPr>
              <w:pStyle w:val="TAC"/>
            </w:pPr>
            <w:r w:rsidRPr="003107D3">
              <w:t>0..1</w:t>
            </w:r>
          </w:p>
        </w:tc>
        <w:tc>
          <w:tcPr>
            <w:tcW w:w="3207" w:type="dxa"/>
            <w:shd w:val="clear" w:color="auto" w:fill="auto"/>
          </w:tcPr>
          <w:p w14:paraId="0FBFA898" w14:textId="77777777" w:rsidR="00B102D1" w:rsidRPr="003107D3" w:rsidRDefault="00B102D1" w:rsidP="0041680A">
            <w:pPr>
              <w:pStyle w:val="TAL"/>
            </w:pPr>
            <w:r w:rsidRPr="003107D3">
              <w:t>The Ipv6 Address Prefix of the served UE.</w:t>
            </w:r>
          </w:p>
        </w:tc>
        <w:tc>
          <w:tcPr>
            <w:tcW w:w="1351" w:type="dxa"/>
          </w:tcPr>
          <w:p w14:paraId="46B39161" w14:textId="77777777" w:rsidR="00B102D1" w:rsidRPr="003107D3" w:rsidRDefault="00B102D1" w:rsidP="0041680A">
            <w:pPr>
              <w:pStyle w:val="TAL"/>
            </w:pPr>
          </w:p>
        </w:tc>
      </w:tr>
      <w:tr w:rsidR="00B102D1" w:rsidRPr="003107D3" w14:paraId="7DE502CB" w14:textId="77777777" w:rsidTr="0041680A">
        <w:trPr>
          <w:cantSplit/>
          <w:jc w:val="center"/>
        </w:trPr>
        <w:tc>
          <w:tcPr>
            <w:tcW w:w="1721" w:type="dxa"/>
            <w:shd w:val="clear" w:color="auto" w:fill="auto"/>
          </w:tcPr>
          <w:p w14:paraId="4AFAA734" w14:textId="77777777" w:rsidR="00B102D1" w:rsidRPr="003107D3" w:rsidRDefault="00B102D1" w:rsidP="0041680A">
            <w:pPr>
              <w:pStyle w:val="TAL"/>
            </w:pPr>
            <w:proofErr w:type="spellStart"/>
            <w:r w:rsidRPr="003107D3">
              <w:t>ipDomain</w:t>
            </w:r>
            <w:proofErr w:type="spellEnd"/>
          </w:p>
        </w:tc>
        <w:tc>
          <w:tcPr>
            <w:tcW w:w="1843" w:type="dxa"/>
            <w:shd w:val="clear" w:color="auto" w:fill="auto"/>
          </w:tcPr>
          <w:p w14:paraId="0CED40E6" w14:textId="77777777" w:rsidR="00B102D1" w:rsidRPr="003107D3" w:rsidRDefault="00B102D1" w:rsidP="0041680A">
            <w:pPr>
              <w:pStyle w:val="TAL"/>
            </w:pPr>
            <w:r w:rsidRPr="003107D3">
              <w:t>string</w:t>
            </w:r>
          </w:p>
        </w:tc>
        <w:tc>
          <w:tcPr>
            <w:tcW w:w="425" w:type="dxa"/>
          </w:tcPr>
          <w:p w14:paraId="04DF6437" w14:textId="77777777" w:rsidR="00B102D1" w:rsidRPr="003107D3" w:rsidRDefault="00B102D1" w:rsidP="0041680A">
            <w:pPr>
              <w:pStyle w:val="TAC"/>
            </w:pPr>
            <w:r w:rsidRPr="003107D3">
              <w:t>O</w:t>
            </w:r>
          </w:p>
        </w:tc>
        <w:tc>
          <w:tcPr>
            <w:tcW w:w="1134" w:type="dxa"/>
            <w:shd w:val="clear" w:color="auto" w:fill="auto"/>
          </w:tcPr>
          <w:p w14:paraId="09144F5A" w14:textId="77777777" w:rsidR="00B102D1" w:rsidRPr="003107D3" w:rsidRDefault="00B102D1" w:rsidP="0041680A">
            <w:pPr>
              <w:pStyle w:val="TAC"/>
            </w:pPr>
            <w:r w:rsidRPr="003107D3">
              <w:t>0..1</w:t>
            </w:r>
          </w:p>
        </w:tc>
        <w:tc>
          <w:tcPr>
            <w:tcW w:w="3207" w:type="dxa"/>
            <w:shd w:val="clear" w:color="auto" w:fill="auto"/>
          </w:tcPr>
          <w:p w14:paraId="6B34DA1A" w14:textId="77777777" w:rsidR="00B102D1" w:rsidRPr="003107D3" w:rsidRDefault="00B102D1" w:rsidP="0041680A">
            <w:pPr>
              <w:pStyle w:val="TAL"/>
            </w:pPr>
            <w:r w:rsidRPr="003107D3">
              <w:t>IPv4 address domain identifier.</w:t>
            </w:r>
          </w:p>
          <w:p w14:paraId="65A0104D" w14:textId="77777777" w:rsidR="00B102D1" w:rsidRPr="003107D3" w:rsidRDefault="00B102D1" w:rsidP="0041680A">
            <w:pPr>
              <w:pStyle w:val="TAL"/>
            </w:pPr>
            <w:r w:rsidRPr="003107D3">
              <w:t>(NOTE 1)</w:t>
            </w:r>
          </w:p>
        </w:tc>
        <w:tc>
          <w:tcPr>
            <w:tcW w:w="1351" w:type="dxa"/>
          </w:tcPr>
          <w:p w14:paraId="489E59BA" w14:textId="77777777" w:rsidR="00B102D1" w:rsidRPr="003107D3" w:rsidRDefault="00B102D1" w:rsidP="0041680A">
            <w:pPr>
              <w:pStyle w:val="TAL"/>
            </w:pPr>
          </w:p>
        </w:tc>
      </w:tr>
      <w:tr w:rsidR="00B102D1" w:rsidRPr="003107D3" w14:paraId="389552D8" w14:textId="77777777" w:rsidTr="0041680A">
        <w:trPr>
          <w:cantSplit/>
          <w:jc w:val="center"/>
        </w:trPr>
        <w:tc>
          <w:tcPr>
            <w:tcW w:w="1721" w:type="dxa"/>
            <w:shd w:val="clear" w:color="auto" w:fill="auto"/>
          </w:tcPr>
          <w:p w14:paraId="55A917DC" w14:textId="77777777" w:rsidR="00B102D1" w:rsidRPr="003107D3" w:rsidRDefault="00B102D1" w:rsidP="0041680A">
            <w:pPr>
              <w:pStyle w:val="TAL"/>
            </w:pPr>
            <w:proofErr w:type="spellStart"/>
            <w:r w:rsidRPr="003107D3">
              <w:t>subsSessAmbr</w:t>
            </w:r>
            <w:proofErr w:type="spellEnd"/>
          </w:p>
        </w:tc>
        <w:tc>
          <w:tcPr>
            <w:tcW w:w="1843" w:type="dxa"/>
            <w:shd w:val="clear" w:color="auto" w:fill="auto"/>
          </w:tcPr>
          <w:p w14:paraId="53054556" w14:textId="77777777" w:rsidR="00B102D1" w:rsidRPr="003107D3" w:rsidRDefault="00B102D1" w:rsidP="0041680A">
            <w:pPr>
              <w:pStyle w:val="TAL"/>
            </w:pPr>
            <w:r w:rsidRPr="003107D3">
              <w:t>Ambr</w:t>
            </w:r>
          </w:p>
        </w:tc>
        <w:tc>
          <w:tcPr>
            <w:tcW w:w="425" w:type="dxa"/>
          </w:tcPr>
          <w:p w14:paraId="0C41DC19" w14:textId="77777777" w:rsidR="00B102D1" w:rsidRPr="003107D3" w:rsidRDefault="00B102D1" w:rsidP="0041680A">
            <w:pPr>
              <w:pStyle w:val="TAC"/>
            </w:pPr>
            <w:r w:rsidRPr="003107D3">
              <w:t>O</w:t>
            </w:r>
          </w:p>
        </w:tc>
        <w:tc>
          <w:tcPr>
            <w:tcW w:w="1134" w:type="dxa"/>
            <w:shd w:val="clear" w:color="auto" w:fill="auto"/>
          </w:tcPr>
          <w:p w14:paraId="55A5551E" w14:textId="77777777" w:rsidR="00B102D1" w:rsidRPr="003107D3" w:rsidRDefault="00B102D1" w:rsidP="0041680A">
            <w:pPr>
              <w:pStyle w:val="TAC"/>
            </w:pPr>
            <w:r w:rsidRPr="003107D3">
              <w:t>0..1</w:t>
            </w:r>
          </w:p>
        </w:tc>
        <w:tc>
          <w:tcPr>
            <w:tcW w:w="3207" w:type="dxa"/>
            <w:shd w:val="clear" w:color="auto" w:fill="auto"/>
          </w:tcPr>
          <w:p w14:paraId="42BF35EB" w14:textId="77777777" w:rsidR="00B102D1" w:rsidRPr="003107D3" w:rsidRDefault="00B102D1" w:rsidP="0041680A">
            <w:pPr>
              <w:pStyle w:val="TAL"/>
            </w:pPr>
            <w:r w:rsidRPr="003107D3">
              <w:t>UDM subscribed or DN-AAA authorized Session-AMBR.</w:t>
            </w:r>
          </w:p>
        </w:tc>
        <w:tc>
          <w:tcPr>
            <w:tcW w:w="1351" w:type="dxa"/>
          </w:tcPr>
          <w:p w14:paraId="3C843FEE" w14:textId="77777777" w:rsidR="00B102D1" w:rsidRPr="003107D3" w:rsidRDefault="00B102D1" w:rsidP="0041680A">
            <w:pPr>
              <w:pStyle w:val="TAL"/>
            </w:pPr>
          </w:p>
        </w:tc>
      </w:tr>
      <w:tr w:rsidR="00B102D1" w:rsidRPr="003107D3" w14:paraId="08DB01B8" w14:textId="77777777" w:rsidTr="0041680A">
        <w:trPr>
          <w:cantSplit/>
          <w:jc w:val="center"/>
        </w:trPr>
        <w:tc>
          <w:tcPr>
            <w:tcW w:w="1721" w:type="dxa"/>
            <w:shd w:val="clear" w:color="auto" w:fill="auto"/>
          </w:tcPr>
          <w:p w14:paraId="539809F3" w14:textId="77777777" w:rsidR="00B102D1" w:rsidRPr="003107D3" w:rsidRDefault="00B102D1" w:rsidP="0041680A">
            <w:pPr>
              <w:pStyle w:val="TAL"/>
            </w:pPr>
            <w:proofErr w:type="spellStart"/>
            <w:r w:rsidRPr="003107D3">
              <w:t>authProfIndex</w:t>
            </w:r>
            <w:proofErr w:type="spellEnd"/>
          </w:p>
        </w:tc>
        <w:tc>
          <w:tcPr>
            <w:tcW w:w="1843" w:type="dxa"/>
            <w:shd w:val="clear" w:color="auto" w:fill="auto"/>
          </w:tcPr>
          <w:p w14:paraId="0AC2952F" w14:textId="77777777" w:rsidR="00B102D1" w:rsidRPr="003107D3" w:rsidRDefault="00B102D1" w:rsidP="0041680A">
            <w:pPr>
              <w:pStyle w:val="TAL"/>
            </w:pPr>
            <w:r w:rsidRPr="003107D3">
              <w:t>string</w:t>
            </w:r>
          </w:p>
        </w:tc>
        <w:tc>
          <w:tcPr>
            <w:tcW w:w="425" w:type="dxa"/>
          </w:tcPr>
          <w:p w14:paraId="65E1E0BF" w14:textId="77777777" w:rsidR="00B102D1" w:rsidRPr="003107D3" w:rsidRDefault="00B102D1" w:rsidP="0041680A">
            <w:pPr>
              <w:pStyle w:val="TAC"/>
            </w:pPr>
            <w:r w:rsidRPr="003107D3">
              <w:t>O</w:t>
            </w:r>
          </w:p>
        </w:tc>
        <w:tc>
          <w:tcPr>
            <w:tcW w:w="1134" w:type="dxa"/>
            <w:shd w:val="clear" w:color="auto" w:fill="auto"/>
          </w:tcPr>
          <w:p w14:paraId="2577F3D4" w14:textId="77777777" w:rsidR="00B102D1" w:rsidRPr="003107D3" w:rsidRDefault="00B102D1" w:rsidP="0041680A">
            <w:pPr>
              <w:pStyle w:val="TAC"/>
            </w:pPr>
            <w:r w:rsidRPr="003107D3">
              <w:t>0..1</w:t>
            </w:r>
          </w:p>
        </w:tc>
        <w:tc>
          <w:tcPr>
            <w:tcW w:w="3207" w:type="dxa"/>
            <w:shd w:val="clear" w:color="auto" w:fill="auto"/>
          </w:tcPr>
          <w:p w14:paraId="05D1C9D6" w14:textId="77777777" w:rsidR="00B102D1" w:rsidRPr="003107D3" w:rsidRDefault="00B102D1" w:rsidP="0041680A">
            <w:pPr>
              <w:pStyle w:val="TAL"/>
            </w:pPr>
            <w:r w:rsidRPr="003107D3">
              <w:t>DN-AAA authorization profile index.</w:t>
            </w:r>
          </w:p>
        </w:tc>
        <w:tc>
          <w:tcPr>
            <w:tcW w:w="1351" w:type="dxa"/>
          </w:tcPr>
          <w:p w14:paraId="5C38C499" w14:textId="77777777" w:rsidR="00B102D1" w:rsidRPr="003107D3" w:rsidRDefault="00B102D1" w:rsidP="0041680A">
            <w:pPr>
              <w:pStyle w:val="TAL"/>
            </w:pPr>
            <w:r w:rsidRPr="003107D3">
              <w:t>DN-Authorization</w:t>
            </w:r>
          </w:p>
        </w:tc>
      </w:tr>
      <w:tr w:rsidR="00B102D1" w:rsidRPr="003107D3" w14:paraId="38E848D9" w14:textId="77777777" w:rsidTr="0041680A">
        <w:trPr>
          <w:cantSplit/>
          <w:jc w:val="center"/>
        </w:trPr>
        <w:tc>
          <w:tcPr>
            <w:tcW w:w="1721" w:type="dxa"/>
            <w:shd w:val="clear" w:color="auto" w:fill="auto"/>
          </w:tcPr>
          <w:p w14:paraId="54DDA50B" w14:textId="77777777" w:rsidR="00B102D1" w:rsidRPr="003107D3" w:rsidRDefault="00B102D1" w:rsidP="0041680A">
            <w:pPr>
              <w:pStyle w:val="TAL"/>
            </w:pPr>
            <w:proofErr w:type="spellStart"/>
            <w:r w:rsidRPr="003107D3">
              <w:lastRenderedPageBreak/>
              <w:t>subsDefQos</w:t>
            </w:r>
            <w:proofErr w:type="spellEnd"/>
          </w:p>
        </w:tc>
        <w:tc>
          <w:tcPr>
            <w:tcW w:w="1843" w:type="dxa"/>
            <w:shd w:val="clear" w:color="auto" w:fill="auto"/>
          </w:tcPr>
          <w:p w14:paraId="56116F7C" w14:textId="77777777" w:rsidR="00B102D1" w:rsidRPr="003107D3" w:rsidRDefault="00B102D1" w:rsidP="0041680A">
            <w:pPr>
              <w:pStyle w:val="TAL"/>
            </w:pPr>
            <w:proofErr w:type="spellStart"/>
            <w:r w:rsidRPr="003107D3">
              <w:t>SubscribedDefaultQos</w:t>
            </w:r>
            <w:proofErr w:type="spellEnd"/>
          </w:p>
        </w:tc>
        <w:tc>
          <w:tcPr>
            <w:tcW w:w="425" w:type="dxa"/>
          </w:tcPr>
          <w:p w14:paraId="75EED5BD" w14:textId="77777777" w:rsidR="00B102D1" w:rsidRPr="003107D3" w:rsidRDefault="00B102D1" w:rsidP="0041680A">
            <w:pPr>
              <w:pStyle w:val="TAC"/>
            </w:pPr>
            <w:r w:rsidRPr="003107D3">
              <w:t>O</w:t>
            </w:r>
          </w:p>
        </w:tc>
        <w:tc>
          <w:tcPr>
            <w:tcW w:w="1134" w:type="dxa"/>
            <w:shd w:val="clear" w:color="auto" w:fill="auto"/>
          </w:tcPr>
          <w:p w14:paraId="668AB0DD" w14:textId="77777777" w:rsidR="00B102D1" w:rsidRPr="003107D3" w:rsidRDefault="00B102D1" w:rsidP="0041680A">
            <w:pPr>
              <w:pStyle w:val="TAC"/>
            </w:pPr>
            <w:r w:rsidRPr="003107D3">
              <w:t>0..1</w:t>
            </w:r>
          </w:p>
        </w:tc>
        <w:tc>
          <w:tcPr>
            <w:tcW w:w="3207" w:type="dxa"/>
            <w:shd w:val="clear" w:color="auto" w:fill="auto"/>
          </w:tcPr>
          <w:p w14:paraId="71AFFC34" w14:textId="77777777" w:rsidR="00B102D1" w:rsidRPr="003107D3" w:rsidRDefault="00B102D1" w:rsidP="0041680A">
            <w:pPr>
              <w:pStyle w:val="TAL"/>
            </w:pPr>
            <w:r w:rsidRPr="003107D3">
              <w:t>Subscribed Default QoS Information.</w:t>
            </w:r>
          </w:p>
        </w:tc>
        <w:tc>
          <w:tcPr>
            <w:tcW w:w="1351" w:type="dxa"/>
          </w:tcPr>
          <w:p w14:paraId="076B42A4" w14:textId="77777777" w:rsidR="00B102D1" w:rsidRPr="003107D3" w:rsidRDefault="00B102D1" w:rsidP="0041680A">
            <w:pPr>
              <w:pStyle w:val="TAL"/>
            </w:pPr>
          </w:p>
        </w:tc>
      </w:tr>
      <w:tr w:rsidR="00B102D1" w:rsidRPr="003107D3" w14:paraId="77E18DDA" w14:textId="77777777" w:rsidTr="0041680A">
        <w:trPr>
          <w:cantSplit/>
          <w:jc w:val="center"/>
        </w:trPr>
        <w:tc>
          <w:tcPr>
            <w:tcW w:w="1721" w:type="dxa"/>
            <w:shd w:val="clear" w:color="auto" w:fill="auto"/>
          </w:tcPr>
          <w:p w14:paraId="423F7A4F" w14:textId="77777777" w:rsidR="00B102D1" w:rsidRPr="003107D3" w:rsidRDefault="00B102D1" w:rsidP="0041680A">
            <w:pPr>
              <w:pStyle w:val="TAL"/>
            </w:pPr>
            <w:proofErr w:type="spellStart"/>
            <w:r w:rsidRPr="003107D3">
              <w:t>vplmnQos</w:t>
            </w:r>
            <w:proofErr w:type="spellEnd"/>
          </w:p>
        </w:tc>
        <w:tc>
          <w:tcPr>
            <w:tcW w:w="1843" w:type="dxa"/>
            <w:shd w:val="clear" w:color="auto" w:fill="auto"/>
          </w:tcPr>
          <w:p w14:paraId="1843FB7F" w14:textId="77777777" w:rsidR="00B102D1" w:rsidRPr="003107D3" w:rsidRDefault="00B102D1" w:rsidP="0041680A">
            <w:pPr>
              <w:pStyle w:val="TAL"/>
            </w:pPr>
            <w:proofErr w:type="spellStart"/>
            <w:r w:rsidRPr="003107D3">
              <w:t>VplmnQos</w:t>
            </w:r>
            <w:proofErr w:type="spellEnd"/>
          </w:p>
        </w:tc>
        <w:tc>
          <w:tcPr>
            <w:tcW w:w="425" w:type="dxa"/>
          </w:tcPr>
          <w:p w14:paraId="031405F7" w14:textId="77777777" w:rsidR="00B102D1" w:rsidRPr="003107D3" w:rsidRDefault="00B102D1" w:rsidP="0041680A">
            <w:pPr>
              <w:pStyle w:val="TAC"/>
            </w:pPr>
            <w:r w:rsidRPr="003107D3">
              <w:t>O</w:t>
            </w:r>
          </w:p>
        </w:tc>
        <w:tc>
          <w:tcPr>
            <w:tcW w:w="1134" w:type="dxa"/>
            <w:shd w:val="clear" w:color="auto" w:fill="auto"/>
          </w:tcPr>
          <w:p w14:paraId="32358B81" w14:textId="77777777" w:rsidR="00B102D1" w:rsidRPr="003107D3" w:rsidRDefault="00B102D1" w:rsidP="0041680A">
            <w:pPr>
              <w:pStyle w:val="TAC"/>
            </w:pPr>
            <w:r w:rsidRPr="003107D3">
              <w:t>0..1</w:t>
            </w:r>
          </w:p>
        </w:tc>
        <w:tc>
          <w:tcPr>
            <w:tcW w:w="3207" w:type="dxa"/>
            <w:shd w:val="clear" w:color="auto" w:fill="auto"/>
          </w:tcPr>
          <w:p w14:paraId="4B35A53D" w14:textId="77777777" w:rsidR="00B102D1" w:rsidRPr="003107D3" w:rsidRDefault="00B102D1" w:rsidP="0041680A">
            <w:pPr>
              <w:pStyle w:val="TAL"/>
            </w:pPr>
            <w:r w:rsidRPr="003107D3">
              <w:t>QoS constraints in a VPLMN.</w:t>
            </w:r>
          </w:p>
        </w:tc>
        <w:tc>
          <w:tcPr>
            <w:tcW w:w="1351" w:type="dxa"/>
          </w:tcPr>
          <w:p w14:paraId="6410E9AD" w14:textId="77777777" w:rsidR="00B102D1" w:rsidRPr="003107D3" w:rsidRDefault="00B102D1" w:rsidP="0041680A">
            <w:pPr>
              <w:pStyle w:val="TAL"/>
            </w:pPr>
            <w:r w:rsidRPr="003107D3">
              <w:t>VPLMN-QoS-Control</w:t>
            </w:r>
          </w:p>
        </w:tc>
      </w:tr>
      <w:tr w:rsidR="00B102D1" w:rsidRPr="003107D3" w14:paraId="0C61DD98" w14:textId="77777777" w:rsidTr="0041680A">
        <w:trPr>
          <w:cantSplit/>
          <w:jc w:val="center"/>
        </w:trPr>
        <w:tc>
          <w:tcPr>
            <w:tcW w:w="1721" w:type="dxa"/>
            <w:shd w:val="clear" w:color="auto" w:fill="auto"/>
          </w:tcPr>
          <w:p w14:paraId="230BD5A4" w14:textId="77777777" w:rsidR="00B102D1" w:rsidRPr="003107D3" w:rsidRDefault="00B102D1" w:rsidP="0041680A">
            <w:pPr>
              <w:pStyle w:val="TAL"/>
            </w:pPr>
            <w:proofErr w:type="spellStart"/>
            <w:r w:rsidRPr="003107D3">
              <w:rPr>
                <w:lang w:eastAsia="zh-CN"/>
              </w:rPr>
              <w:t>numOfPackFilter</w:t>
            </w:r>
            <w:proofErr w:type="spellEnd"/>
          </w:p>
        </w:tc>
        <w:tc>
          <w:tcPr>
            <w:tcW w:w="1843" w:type="dxa"/>
            <w:shd w:val="clear" w:color="auto" w:fill="auto"/>
          </w:tcPr>
          <w:p w14:paraId="180FA85B" w14:textId="77777777" w:rsidR="00B102D1" w:rsidRPr="003107D3" w:rsidRDefault="00B102D1" w:rsidP="0041680A">
            <w:pPr>
              <w:pStyle w:val="TAL"/>
            </w:pPr>
            <w:r w:rsidRPr="003107D3">
              <w:rPr>
                <w:lang w:eastAsia="zh-CN"/>
              </w:rPr>
              <w:t>integer</w:t>
            </w:r>
          </w:p>
        </w:tc>
        <w:tc>
          <w:tcPr>
            <w:tcW w:w="425" w:type="dxa"/>
          </w:tcPr>
          <w:p w14:paraId="2BBA723E" w14:textId="77777777" w:rsidR="00B102D1" w:rsidRPr="003107D3" w:rsidRDefault="00B102D1" w:rsidP="0041680A">
            <w:pPr>
              <w:pStyle w:val="TAC"/>
            </w:pPr>
            <w:r w:rsidRPr="003107D3">
              <w:rPr>
                <w:lang w:eastAsia="zh-CN"/>
              </w:rPr>
              <w:t>O</w:t>
            </w:r>
          </w:p>
        </w:tc>
        <w:tc>
          <w:tcPr>
            <w:tcW w:w="1134" w:type="dxa"/>
            <w:shd w:val="clear" w:color="auto" w:fill="auto"/>
          </w:tcPr>
          <w:p w14:paraId="2ABD7D6E" w14:textId="77777777" w:rsidR="00B102D1" w:rsidRPr="003107D3" w:rsidRDefault="00B102D1" w:rsidP="0041680A">
            <w:pPr>
              <w:pStyle w:val="TAC"/>
            </w:pPr>
            <w:r w:rsidRPr="003107D3">
              <w:rPr>
                <w:lang w:eastAsia="zh-CN"/>
              </w:rPr>
              <w:t>0..1</w:t>
            </w:r>
          </w:p>
        </w:tc>
        <w:tc>
          <w:tcPr>
            <w:tcW w:w="3207" w:type="dxa"/>
            <w:shd w:val="clear" w:color="auto" w:fill="auto"/>
          </w:tcPr>
          <w:p w14:paraId="4281B4AF" w14:textId="77777777" w:rsidR="00B102D1" w:rsidRPr="003107D3" w:rsidRDefault="00B102D1" w:rsidP="0041680A">
            <w:pPr>
              <w:pStyle w:val="TAL"/>
            </w:pPr>
            <w:r w:rsidRPr="003107D3">
              <w:t>Contains the number of supported packet filter for signalled QoS rules.</w:t>
            </w:r>
          </w:p>
        </w:tc>
        <w:tc>
          <w:tcPr>
            <w:tcW w:w="1351" w:type="dxa"/>
          </w:tcPr>
          <w:p w14:paraId="04FD819B" w14:textId="77777777" w:rsidR="00B102D1" w:rsidRPr="003107D3" w:rsidRDefault="00B102D1" w:rsidP="0041680A">
            <w:pPr>
              <w:pStyle w:val="TAL"/>
            </w:pPr>
          </w:p>
        </w:tc>
      </w:tr>
      <w:tr w:rsidR="00B102D1" w:rsidRPr="003107D3" w14:paraId="39686298" w14:textId="77777777" w:rsidTr="0041680A">
        <w:trPr>
          <w:cantSplit/>
          <w:jc w:val="center"/>
        </w:trPr>
        <w:tc>
          <w:tcPr>
            <w:tcW w:w="1721" w:type="dxa"/>
            <w:shd w:val="clear" w:color="auto" w:fill="auto"/>
          </w:tcPr>
          <w:p w14:paraId="217ED23C" w14:textId="77777777" w:rsidR="00B102D1" w:rsidRPr="003107D3" w:rsidRDefault="00B102D1" w:rsidP="0041680A">
            <w:pPr>
              <w:pStyle w:val="TAL"/>
            </w:pPr>
            <w:r w:rsidRPr="003107D3">
              <w:t>online</w:t>
            </w:r>
          </w:p>
        </w:tc>
        <w:tc>
          <w:tcPr>
            <w:tcW w:w="1843" w:type="dxa"/>
            <w:shd w:val="clear" w:color="auto" w:fill="auto"/>
          </w:tcPr>
          <w:p w14:paraId="1953FC40" w14:textId="77777777" w:rsidR="00B102D1" w:rsidRPr="003107D3" w:rsidRDefault="00B102D1" w:rsidP="0041680A">
            <w:pPr>
              <w:pStyle w:val="TAL"/>
            </w:pPr>
            <w:proofErr w:type="spellStart"/>
            <w:r w:rsidRPr="003107D3">
              <w:t>boolean</w:t>
            </w:r>
            <w:proofErr w:type="spellEnd"/>
          </w:p>
        </w:tc>
        <w:tc>
          <w:tcPr>
            <w:tcW w:w="425" w:type="dxa"/>
          </w:tcPr>
          <w:p w14:paraId="4600DC6C" w14:textId="77777777" w:rsidR="00B102D1" w:rsidRPr="003107D3" w:rsidRDefault="00B102D1" w:rsidP="0041680A">
            <w:pPr>
              <w:pStyle w:val="TAC"/>
            </w:pPr>
            <w:r w:rsidRPr="003107D3">
              <w:t>O</w:t>
            </w:r>
          </w:p>
        </w:tc>
        <w:tc>
          <w:tcPr>
            <w:tcW w:w="1134" w:type="dxa"/>
            <w:shd w:val="clear" w:color="auto" w:fill="auto"/>
          </w:tcPr>
          <w:p w14:paraId="2A14E56A" w14:textId="77777777" w:rsidR="00B102D1" w:rsidRPr="003107D3" w:rsidRDefault="00B102D1" w:rsidP="0041680A">
            <w:pPr>
              <w:pStyle w:val="TAC"/>
            </w:pPr>
            <w:r w:rsidRPr="003107D3">
              <w:t>0..1</w:t>
            </w:r>
          </w:p>
        </w:tc>
        <w:tc>
          <w:tcPr>
            <w:tcW w:w="3207" w:type="dxa"/>
            <w:shd w:val="clear" w:color="auto" w:fill="auto"/>
          </w:tcPr>
          <w:p w14:paraId="7EB1E69A" w14:textId="77777777" w:rsidR="00B102D1" w:rsidRPr="003107D3" w:rsidRDefault="00B102D1" w:rsidP="0041680A">
            <w:pPr>
              <w:pStyle w:val="TAL"/>
            </w:pPr>
            <w:r w:rsidRPr="003107D3">
              <w:t>If it is included and set to true, the online charging is applied to the PDU session.</w:t>
            </w:r>
          </w:p>
        </w:tc>
        <w:tc>
          <w:tcPr>
            <w:tcW w:w="1351" w:type="dxa"/>
          </w:tcPr>
          <w:p w14:paraId="09E88CA6" w14:textId="77777777" w:rsidR="00B102D1" w:rsidRPr="003107D3" w:rsidRDefault="00B102D1" w:rsidP="0041680A">
            <w:pPr>
              <w:pStyle w:val="TAL"/>
            </w:pPr>
          </w:p>
        </w:tc>
      </w:tr>
      <w:tr w:rsidR="00B102D1" w:rsidRPr="003107D3" w14:paraId="09EF4EFD" w14:textId="77777777" w:rsidTr="0041680A">
        <w:trPr>
          <w:cantSplit/>
          <w:jc w:val="center"/>
        </w:trPr>
        <w:tc>
          <w:tcPr>
            <w:tcW w:w="1721" w:type="dxa"/>
            <w:shd w:val="clear" w:color="auto" w:fill="auto"/>
          </w:tcPr>
          <w:p w14:paraId="749B3416" w14:textId="77777777" w:rsidR="00B102D1" w:rsidRPr="003107D3" w:rsidRDefault="00B102D1" w:rsidP="0041680A">
            <w:pPr>
              <w:pStyle w:val="TAL"/>
            </w:pPr>
            <w:r w:rsidRPr="003107D3">
              <w:t>offline</w:t>
            </w:r>
          </w:p>
        </w:tc>
        <w:tc>
          <w:tcPr>
            <w:tcW w:w="1843" w:type="dxa"/>
            <w:shd w:val="clear" w:color="auto" w:fill="auto"/>
          </w:tcPr>
          <w:p w14:paraId="012A2C27" w14:textId="77777777" w:rsidR="00B102D1" w:rsidRPr="003107D3" w:rsidRDefault="00B102D1" w:rsidP="0041680A">
            <w:pPr>
              <w:pStyle w:val="TAL"/>
            </w:pPr>
            <w:proofErr w:type="spellStart"/>
            <w:r w:rsidRPr="003107D3">
              <w:t>boolean</w:t>
            </w:r>
            <w:proofErr w:type="spellEnd"/>
          </w:p>
        </w:tc>
        <w:tc>
          <w:tcPr>
            <w:tcW w:w="425" w:type="dxa"/>
          </w:tcPr>
          <w:p w14:paraId="49EC86E5" w14:textId="77777777" w:rsidR="00B102D1" w:rsidRPr="003107D3" w:rsidRDefault="00B102D1" w:rsidP="0041680A">
            <w:pPr>
              <w:pStyle w:val="TAC"/>
            </w:pPr>
            <w:r w:rsidRPr="003107D3">
              <w:t>O</w:t>
            </w:r>
          </w:p>
        </w:tc>
        <w:tc>
          <w:tcPr>
            <w:tcW w:w="1134" w:type="dxa"/>
            <w:shd w:val="clear" w:color="auto" w:fill="auto"/>
          </w:tcPr>
          <w:p w14:paraId="11FFD7E9" w14:textId="77777777" w:rsidR="00B102D1" w:rsidRPr="003107D3" w:rsidRDefault="00B102D1" w:rsidP="0041680A">
            <w:pPr>
              <w:pStyle w:val="TAC"/>
            </w:pPr>
            <w:r w:rsidRPr="003107D3">
              <w:t>0..1</w:t>
            </w:r>
          </w:p>
        </w:tc>
        <w:tc>
          <w:tcPr>
            <w:tcW w:w="3207" w:type="dxa"/>
            <w:shd w:val="clear" w:color="auto" w:fill="auto"/>
          </w:tcPr>
          <w:p w14:paraId="1F0AC6FC" w14:textId="77777777" w:rsidR="00B102D1" w:rsidRPr="003107D3" w:rsidRDefault="00B102D1" w:rsidP="0041680A">
            <w:pPr>
              <w:pStyle w:val="TAL"/>
            </w:pPr>
            <w:r w:rsidRPr="003107D3">
              <w:t>If it is included and set to true, the offline charging is applied to the PDU session.</w:t>
            </w:r>
          </w:p>
        </w:tc>
        <w:tc>
          <w:tcPr>
            <w:tcW w:w="1351" w:type="dxa"/>
          </w:tcPr>
          <w:p w14:paraId="7B807401" w14:textId="77777777" w:rsidR="00B102D1" w:rsidRPr="003107D3" w:rsidRDefault="00B102D1" w:rsidP="0041680A">
            <w:pPr>
              <w:pStyle w:val="TAL"/>
            </w:pPr>
          </w:p>
        </w:tc>
      </w:tr>
      <w:tr w:rsidR="00B102D1" w:rsidRPr="003107D3" w14:paraId="43645189" w14:textId="77777777" w:rsidTr="0041680A">
        <w:trPr>
          <w:cantSplit/>
          <w:jc w:val="center"/>
        </w:trPr>
        <w:tc>
          <w:tcPr>
            <w:tcW w:w="1721" w:type="dxa"/>
            <w:shd w:val="clear" w:color="auto" w:fill="auto"/>
          </w:tcPr>
          <w:p w14:paraId="3CB606DE" w14:textId="77777777" w:rsidR="00B102D1" w:rsidRPr="003107D3" w:rsidRDefault="00B102D1" w:rsidP="0041680A">
            <w:pPr>
              <w:pStyle w:val="TAL"/>
            </w:pPr>
            <w:proofErr w:type="spellStart"/>
            <w:r w:rsidRPr="003107D3">
              <w:t>chargingCharacteristics</w:t>
            </w:r>
            <w:proofErr w:type="spellEnd"/>
          </w:p>
        </w:tc>
        <w:tc>
          <w:tcPr>
            <w:tcW w:w="1843" w:type="dxa"/>
            <w:shd w:val="clear" w:color="auto" w:fill="auto"/>
          </w:tcPr>
          <w:p w14:paraId="2E324D03" w14:textId="77777777" w:rsidR="00B102D1" w:rsidRPr="003107D3" w:rsidRDefault="00B102D1" w:rsidP="0041680A">
            <w:pPr>
              <w:pStyle w:val="TAL"/>
            </w:pPr>
            <w:r w:rsidRPr="003107D3">
              <w:t>string</w:t>
            </w:r>
          </w:p>
        </w:tc>
        <w:tc>
          <w:tcPr>
            <w:tcW w:w="425" w:type="dxa"/>
          </w:tcPr>
          <w:p w14:paraId="5AC1482D" w14:textId="77777777" w:rsidR="00B102D1" w:rsidRPr="003107D3" w:rsidRDefault="00B102D1" w:rsidP="0041680A">
            <w:pPr>
              <w:pStyle w:val="TAC"/>
            </w:pPr>
            <w:r w:rsidRPr="003107D3">
              <w:rPr>
                <w:lang w:eastAsia="zh-CN"/>
              </w:rPr>
              <w:t>O</w:t>
            </w:r>
          </w:p>
        </w:tc>
        <w:tc>
          <w:tcPr>
            <w:tcW w:w="1134" w:type="dxa"/>
            <w:shd w:val="clear" w:color="auto" w:fill="auto"/>
          </w:tcPr>
          <w:p w14:paraId="43FAC941" w14:textId="77777777" w:rsidR="00B102D1" w:rsidRPr="003107D3" w:rsidRDefault="00B102D1" w:rsidP="0041680A">
            <w:pPr>
              <w:pStyle w:val="TAC"/>
            </w:pPr>
            <w:r w:rsidRPr="003107D3">
              <w:rPr>
                <w:lang w:eastAsia="zh-CN"/>
              </w:rPr>
              <w:t>0..1</w:t>
            </w:r>
          </w:p>
        </w:tc>
        <w:tc>
          <w:tcPr>
            <w:tcW w:w="3207" w:type="dxa"/>
            <w:shd w:val="clear" w:color="auto" w:fill="auto"/>
          </w:tcPr>
          <w:p w14:paraId="07079377" w14:textId="77777777" w:rsidR="00B102D1" w:rsidRPr="003107D3" w:rsidRDefault="00B102D1" w:rsidP="0041680A">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48B0EF55" w14:textId="77777777" w:rsidR="00B102D1" w:rsidRPr="003107D3" w:rsidRDefault="00B102D1" w:rsidP="0041680A">
            <w:pPr>
              <w:pStyle w:val="TAL"/>
            </w:pPr>
            <w:r w:rsidRPr="003107D3">
              <w:t>The charging characteristics are encoded as specified in 3GPP TS 29.503 [34].</w:t>
            </w:r>
          </w:p>
        </w:tc>
        <w:tc>
          <w:tcPr>
            <w:tcW w:w="1351" w:type="dxa"/>
          </w:tcPr>
          <w:p w14:paraId="46DA6513" w14:textId="77777777" w:rsidR="00B102D1" w:rsidRPr="003107D3" w:rsidRDefault="00B102D1" w:rsidP="0041680A">
            <w:pPr>
              <w:pStyle w:val="TAL"/>
            </w:pPr>
          </w:p>
        </w:tc>
      </w:tr>
      <w:tr w:rsidR="00B102D1" w:rsidRPr="003107D3" w14:paraId="7654886A" w14:textId="77777777" w:rsidTr="0041680A">
        <w:trPr>
          <w:cantSplit/>
          <w:jc w:val="center"/>
        </w:trPr>
        <w:tc>
          <w:tcPr>
            <w:tcW w:w="1721" w:type="dxa"/>
            <w:shd w:val="clear" w:color="auto" w:fill="auto"/>
          </w:tcPr>
          <w:p w14:paraId="7A98C11E" w14:textId="77777777" w:rsidR="00B102D1" w:rsidRPr="003107D3" w:rsidRDefault="00B102D1" w:rsidP="0041680A">
            <w:pPr>
              <w:pStyle w:val="TAL"/>
            </w:pPr>
            <w:r w:rsidRPr="003107D3">
              <w:t>3gppPsDataOffStatus</w:t>
            </w:r>
          </w:p>
        </w:tc>
        <w:tc>
          <w:tcPr>
            <w:tcW w:w="1843" w:type="dxa"/>
            <w:shd w:val="clear" w:color="auto" w:fill="auto"/>
          </w:tcPr>
          <w:p w14:paraId="51359F9F" w14:textId="77777777" w:rsidR="00B102D1" w:rsidRPr="003107D3" w:rsidRDefault="00B102D1" w:rsidP="0041680A">
            <w:pPr>
              <w:pStyle w:val="TAL"/>
            </w:pPr>
            <w:proofErr w:type="spellStart"/>
            <w:r w:rsidRPr="003107D3">
              <w:rPr>
                <w:lang w:eastAsia="zh-CN"/>
              </w:rPr>
              <w:t>boolean</w:t>
            </w:r>
            <w:proofErr w:type="spellEnd"/>
          </w:p>
        </w:tc>
        <w:tc>
          <w:tcPr>
            <w:tcW w:w="425" w:type="dxa"/>
          </w:tcPr>
          <w:p w14:paraId="11397D31" w14:textId="77777777" w:rsidR="00B102D1" w:rsidRPr="003107D3" w:rsidRDefault="00B102D1" w:rsidP="0041680A">
            <w:pPr>
              <w:pStyle w:val="TAC"/>
            </w:pPr>
            <w:r w:rsidRPr="003107D3">
              <w:rPr>
                <w:lang w:eastAsia="zh-CN"/>
              </w:rPr>
              <w:t>O</w:t>
            </w:r>
          </w:p>
        </w:tc>
        <w:tc>
          <w:tcPr>
            <w:tcW w:w="1134" w:type="dxa"/>
            <w:shd w:val="clear" w:color="auto" w:fill="auto"/>
          </w:tcPr>
          <w:p w14:paraId="65847FE3" w14:textId="77777777" w:rsidR="00B102D1" w:rsidRPr="003107D3" w:rsidRDefault="00B102D1" w:rsidP="0041680A">
            <w:pPr>
              <w:pStyle w:val="TAC"/>
            </w:pPr>
            <w:r w:rsidRPr="003107D3">
              <w:rPr>
                <w:lang w:eastAsia="zh-CN"/>
              </w:rPr>
              <w:t>0..1</w:t>
            </w:r>
          </w:p>
        </w:tc>
        <w:tc>
          <w:tcPr>
            <w:tcW w:w="3207" w:type="dxa"/>
            <w:shd w:val="clear" w:color="auto" w:fill="auto"/>
          </w:tcPr>
          <w:p w14:paraId="272B256C" w14:textId="77777777" w:rsidR="00B102D1" w:rsidRPr="003107D3" w:rsidRDefault="00B102D1" w:rsidP="0041680A">
            <w:pPr>
              <w:pStyle w:val="TAL"/>
            </w:pPr>
            <w:r w:rsidRPr="003107D3">
              <w:rPr>
                <w:lang w:eastAsia="zh-CN"/>
              </w:rPr>
              <w:t>If it is included and set to true, the 3GPP PS Data Off is activated by the UE.</w:t>
            </w:r>
          </w:p>
        </w:tc>
        <w:tc>
          <w:tcPr>
            <w:tcW w:w="1351" w:type="dxa"/>
          </w:tcPr>
          <w:p w14:paraId="3D4760AC" w14:textId="77777777" w:rsidR="00B102D1" w:rsidRPr="003107D3" w:rsidRDefault="00B102D1" w:rsidP="0041680A">
            <w:pPr>
              <w:pStyle w:val="TAL"/>
            </w:pPr>
            <w:r w:rsidRPr="003107D3">
              <w:t>3GPP-PS-Data-Off</w:t>
            </w:r>
          </w:p>
        </w:tc>
      </w:tr>
      <w:tr w:rsidR="00B102D1" w:rsidRPr="003107D3" w14:paraId="5261CAB9" w14:textId="77777777" w:rsidTr="0041680A">
        <w:trPr>
          <w:cantSplit/>
          <w:jc w:val="center"/>
        </w:trPr>
        <w:tc>
          <w:tcPr>
            <w:tcW w:w="1721" w:type="dxa"/>
            <w:shd w:val="clear" w:color="auto" w:fill="auto"/>
          </w:tcPr>
          <w:p w14:paraId="240233DC" w14:textId="77777777" w:rsidR="00B102D1" w:rsidRPr="008A60C9" w:rsidRDefault="00B102D1" w:rsidP="0041680A">
            <w:pPr>
              <w:pStyle w:val="TAL"/>
            </w:pPr>
            <w:proofErr w:type="spellStart"/>
            <w:r w:rsidRPr="008A60C9">
              <w:t>refQosIndication</w:t>
            </w:r>
            <w:proofErr w:type="spellEnd"/>
          </w:p>
        </w:tc>
        <w:tc>
          <w:tcPr>
            <w:tcW w:w="1843" w:type="dxa"/>
            <w:shd w:val="clear" w:color="auto" w:fill="auto"/>
          </w:tcPr>
          <w:p w14:paraId="038C4163" w14:textId="77777777" w:rsidR="00B102D1" w:rsidRPr="008A60C9" w:rsidRDefault="00B102D1" w:rsidP="0041680A">
            <w:pPr>
              <w:pStyle w:val="TAL"/>
              <w:rPr>
                <w:lang w:eastAsia="zh-CN"/>
              </w:rPr>
            </w:pPr>
            <w:proofErr w:type="spellStart"/>
            <w:r w:rsidRPr="008A60C9">
              <w:rPr>
                <w:lang w:eastAsia="zh-CN"/>
              </w:rPr>
              <w:t>boolean</w:t>
            </w:r>
            <w:proofErr w:type="spellEnd"/>
          </w:p>
        </w:tc>
        <w:tc>
          <w:tcPr>
            <w:tcW w:w="425" w:type="dxa"/>
          </w:tcPr>
          <w:p w14:paraId="36B52ADD" w14:textId="77777777" w:rsidR="00B102D1" w:rsidRPr="008A60C9" w:rsidRDefault="00B102D1" w:rsidP="0041680A">
            <w:pPr>
              <w:pStyle w:val="TAC"/>
              <w:rPr>
                <w:lang w:eastAsia="zh-CN"/>
              </w:rPr>
            </w:pPr>
            <w:r w:rsidRPr="008A60C9">
              <w:rPr>
                <w:lang w:eastAsia="zh-CN"/>
              </w:rPr>
              <w:t>O</w:t>
            </w:r>
          </w:p>
        </w:tc>
        <w:tc>
          <w:tcPr>
            <w:tcW w:w="1134" w:type="dxa"/>
            <w:shd w:val="clear" w:color="auto" w:fill="auto"/>
          </w:tcPr>
          <w:p w14:paraId="5F3A2717" w14:textId="77777777" w:rsidR="00B102D1" w:rsidRPr="008A60C9" w:rsidRDefault="00B102D1" w:rsidP="0041680A">
            <w:pPr>
              <w:pStyle w:val="TAC"/>
              <w:rPr>
                <w:lang w:eastAsia="zh-CN"/>
              </w:rPr>
            </w:pPr>
            <w:r w:rsidRPr="008A60C9">
              <w:rPr>
                <w:lang w:eastAsia="zh-CN"/>
              </w:rPr>
              <w:t>0..1</w:t>
            </w:r>
          </w:p>
        </w:tc>
        <w:tc>
          <w:tcPr>
            <w:tcW w:w="3207" w:type="dxa"/>
            <w:shd w:val="clear" w:color="auto" w:fill="auto"/>
          </w:tcPr>
          <w:p w14:paraId="54FA9025" w14:textId="77777777" w:rsidR="00B102D1" w:rsidRPr="008A60C9" w:rsidRDefault="00B102D1" w:rsidP="0041680A">
            <w:pPr>
              <w:pStyle w:val="TAL"/>
              <w:rPr>
                <w:lang w:eastAsia="zh-CN"/>
              </w:rPr>
            </w:pPr>
            <w:r w:rsidRPr="008A60C9">
              <w:rPr>
                <w:lang w:eastAsia="zh-CN"/>
              </w:rPr>
              <w:t>If it is included and set to true, the reflective QoS is supported by the UE.</w:t>
            </w:r>
          </w:p>
        </w:tc>
        <w:tc>
          <w:tcPr>
            <w:tcW w:w="1351" w:type="dxa"/>
          </w:tcPr>
          <w:p w14:paraId="2B78BFC6" w14:textId="77777777" w:rsidR="00B102D1" w:rsidRPr="003107D3" w:rsidRDefault="00B102D1" w:rsidP="0041680A">
            <w:pPr>
              <w:pStyle w:val="TAL"/>
            </w:pPr>
          </w:p>
        </w:tc>
      </w:tr>
      <w:tr w:rsidR="00B102D1" w:rsidRPr="003107D3" w14:paraId="2EBF3267" w14:textId="77777777" w:rsidTr="0041680A">
        <w:trPr>
          <w:cantSplit/>
          <w:jc w:val="center"/>
        </w:trPr>
        <w:tc>
          <w:tcPr>
            <w:tcW w:w="1721" w:type="dxa"/>
            <w:shd w:val="clear" w:color="auto" w:fill="auto"/>
          </w:tcPr>
          <w:p w14:paraId="0CAAF31A" w14:textId="77777777" w:rsidR="00B102D1" w:rsidRPr="008A60C9" w:rsidRDefault="00B102D1" w:rsidP="0041680A">
            <w:pPr>
              <w:pStyle w:val="TAL"/>
            </w:pPr>
            <w:proofErr w:type="spellStart"/>
            <w:r w:rsidRPr="008A60C9">
              <w:t>sliceInfo</w:t>
            </w:r>
            <w:proofErr w:type="spellEnd"/>
          </w:p>
        </w:tc>
        <w:tc>
          <w:tcPr>
            <w:tcW w:w="1843" w:type="dxa"/>
            <w:shd w:val="clear" w:color="auto" w:fill="auto"/>
          </w:tcPr>
          <w:p w14:paraId="153CE266" w14:textId="77777777" w:rsidR="00B102D1" w:rsidRPr="008A60C9" w:rsidRDefault="00B102D1" w:rsidP="0041680A">
            <w:pPr>
              <w:pStyle w:val="TAL"/>
            </w:pPr>
            <w:proofErr w:type="spellStart"/>
            <w:r w:rsidRPr="008A60C9">
              <w:t>Snssai</w:t>
            </w:r>
            <w:proofErr w:type="spellEnd"/>
          </w:p>
        </w:tc>
        <w:tc>
          <w:tcPr>
            <w:tcW w:w="425" w:type="dxa"/>
          </w:tcPr>
          <w:p w14:paraId="5BC60E23" w14:textId="77777777" w:rsidR="00B102D1" w:rsidRPr="008A60C9" w:rsidRDefault="00B102D1" w:rsidP="0041680A">
            <w:pPr>
              <w:pStyle w:val="TAC"/>
            </w:pPr>
            <w:r w:rsidRPr="008A60C9">
              <w:t>M</w:t>
            </w:r>
          </w:p>
        </w:tc>
        <w:tc>
          <w:tcPr>
            <w:tcW w:w="1134" w:type="dxa"/>
            <w:shd w:val="clear" w:color="auto" w:fill="auto"/>
          </w:tcPr>
          <w:p w14:paraId="58193F90" w14:textId="77777777" w:rsidR="00B102D1" w:rsidRPr="008A60C9" w:rsidRDefault="00B102D1" w:rsidP="0041680A">
            <w:pPr>
              <w:pStyle w:val="TAC"/>
            </w:pPr>
            <w:r w:rsidRPr="008A60C9">
              <w:t>1</w:t>
            </w:r>
          </w:p>
        </w:tc>
        <w:tc>
          <w:tcPr>
            <w:tcW w:w="3207" w:type="dxa"/>
            <w:shd w:val="clear" w:color="auto" w:fill="auto"/>
          </w:tcPr>
          <w:p w14:paraId="5BA851E6" w14:textId="77777777" w:rsidR="00B102D1" w:rsidRPr="008A60C9" w:rsidRDefault="00B102D1" w:rsidP="0041680A">
            <w:pPr>
              <w:pStyle w:val="TAL"/>
            </w:pPr>
            <w:r w:rsidRPr="008A60C9">
              <w:t>Identifies the S-NSSAI.</w:t>
            </w:r>
          </w:p>
        </w:tc>
        <w:tc>
          <w:tcPr>
            <w:tcW w:w="1351" w:type="dxa"/>
          </w:tcPr>
          <w:p w14:paraId="635AD58B" w14:textId="77777777" w:rsidR="00B102D1" w:rsidRPr="003107D3" w:rsidRDefault="00B102D1" w:rsidP="0041680A">
            <w:pPr>
              <w:pStyle w:val="TAL"/>
            </w:pPr>
          </w:p>
        </w:tc>
      </w:tr>
      <w:tr w:rsidR="00B102D1" w:rsidRPr="003107D3" w14:paraId="55A3D0C9" w14:textId="77777777" w:rsidTr="0041680A">
        <w:trPr>
          <w:cantSplit/>
          <w:jc w:val="center"/>
        </w:trPr>
        <w:tc>
          <w:tcPr>
            <w:tcW w:w="1721" w:type="dxa"/>
            <w:shd w:val="clear" w:color="auto" w:fill="auto"/>
          </w:tcPr>
          <w:p w14:paraId="77FD6B63" w14:textId="77777777" w:rsidR="00B102D1" w:rsidRPr="008A60C9" w:rsidRDefault="00B102D1" w:rsidP="0041680A">
            <w:pPr>
              <w:pStyle w:val="TAL"/>
            </w:pPr>
            <w:proofErr w:type="spellStart"/>
            <w:r w:rsidRPr="008A60C9">
              <w:t>altSliceInfo</w:t>
            </w:r>
            <w:proofErr w:type="spellEnd"/>
          </w:p>
        </w:tc>
        <w:tc>
          <w:tcPr>
            <w:tcW w:w="1843" w:type="dxa"/>
            <w:shd w:val="clear" w:color="auto" w:fill="auto"/>
          </w:tcPr>
          <w:p w14:paraId="500DAA3A" w14:textId="77777777" w:rsidR="00B102D1" w:rsidRPr="008A60C9" w:rsidRDefault="00B102D1" w:rsidP="0041680A">
            <w:pPr>
              <w:pStyle w:val="TAL"/>
            </w:pPr>
            <w:proofErr w:type="spellStart"/>
            <w:r w:rsidRPr="008A60C9">
              <w:t>Snssai</w:t>
            </w:r>
            <w:proofErr w:type="spellEnd"/>
          </w:p>
        </w:tc>
        <w:tc>
          <w:tcPr>
            <w:tcW w:w="425" w:type="dxa"/>
          </w:tcPr>
          <w:p w14:paraId="37485740" w14:textId="77777777" w:rsidR="00B102D1" w:rsidRPr="008A60C9" w:rsidRDefault="00B102D1" w:rsidP="0041680A">
            <w:pPr>
              <w:pStyle w:val="TAC"/>
            </w:pPr>
            <w:r w:rsidRPr="008A60C9">
              <w:t>O</w:t>
            </w:r>
          </w:p>
        </w:tc>
        <w:tc>
          <w:tcPr>
            <w:tcW w:w="1134" w:type="dxa"/>
            <w:shd w:val="clear" w:color="auto" w:fill="auto"/>
          </w:tcPr>
          <w:p w14:paraId="6D480678" w14:textId="77777777" w:rsidR="00B102D1" w:rsidRPr="008A60C9" w:rsidRDefault="00B102D1" w:rsidP="0041680A">
            <w:pPr>
              <w:pStyle w:val="TAC"/>
            </w:pPr>
            <w:r w:rsidRPr="008A60C9">
              <w:t>0..1</w:t>
            </w:r>
          </w:p>
        </w:tc>
        <w:tc>
          <w:tcPr>
            <w:tcW w:w="3207" w:type="dxa"/>
            <w:shd w:val="clear" w:color="auto" w:fill="auto"/>
          </w:tcPr>
          <w:p w14:paraId="7F2D09B9" w14:textId="77777777" w:rsidR="00B102D1" w:rsidRPr="008A60C9" w:rsidRDefault="00B102D1" w:rsidP="0041680A">
            <w:pPr>
              <w:pStyle w:val="TAL"/>
            </w:pPr>
            <w:r w:rsidRPr="008A60C9">
              <w:t>Contains the Alternative S-NSSAI.</w:t>
            </w:r>
          </w:p>
        </w:tc>
        <w:tc>
          <w:tcPr>
            <w:tcW w:w="1351" w:type="dxa"/>
          </w:tcPr>
          <w:p w14:paraId="7DDB0034" w14:textId="77777777" w:rsidR="00B102D1" w:rsidRPr="003107D3" w:rsidRDefault="00B102D1" w:rsidP="0041680A">
            <w:pPr>
              <w:pStyle w:val="TAL"/>
            </w:pPr>
            <w:proofErr w:type="spellStart"/>
            <w:r>
              <w:t>NetSliceRepl</w:t>
            </w:r>
            <w:proofErr w:type="spellEnd"/>
          </w:p>
        </w:tc>
      </w:tr>
      <w:tr w:rsidR="00B102D1" w:rsidRPr="003107D3" w14:paraId="13C854B0" w14:textId="77777777" w:rsidTr="0041680A">
        <w:trPr>
          <w:cantSplit/>
          <w:jc w:val="center"/>
        </w:trPr>
        <w:tc>
          <w:tcPr>
            <w:tcW w:w="1721" w:type="dxa"/>
            <w:shd w:val="clear" w:color="auto" w:fill="auto"/>
          </w:tcPr>
          <w:p w14:paraId="088D9FA4" w14:textId="77777777" w:rsidR="00B102D1" w:rsidRPr="008A60C9" w:rsidRDefault="00B102D1" w:rsidP="0041680A">
            <w:pPr>
              <w:pStyle w:val="TAL"/>
            </w:pPr>
            <w:proofErr w:type="spellStart"/>
            <w:r w:rsidRPr="008A60C9">
              <w:rPr>
                <w:lang w:eastAsia="zh-CN"/>
              </w:rPr>
              <w:t>qosFlowUsage</w:t>
            </w:r>
            <w:proofErr w:type="spellEnd"/>
          </w:p>
        </w:tc>
        <w:tc>
          <w:tcPr>
            <w:tcW w:w="1843" w:type="dxa"/>
            <w:shd w:val="clear" w:color="auto" w:fill="auto"/>
          </w:tcPr>
          <w:p w14:paraId="3C320A47" w14:textId="77777777" w:rsidR="00B102D1" w:rsidRPr="008A60C9" w:rsidRDefault="00B102D1" w:rsidP="0041680A">
            <w:pPr>
              <w:pStyle w:val="TAL"/>
            </w:pPr>
            <w:proofErr w:type="spellStart"/>
            <w:r w:rsidRPr="008A60C9">
              <w:rPr>
                <w:lang w:eastAsia="zh-CN"/>
              </w:rPr>
              <w:t>QosFlowUsage</w:t>
            </w:r>
            <w:proofErr w:type="spellEnd"/>
          </w:p>
        </w:tc>
        <w:tc>
          <w:tcPr>
            <w:tcW w:w="425" w:type="dxa"/>
          </w:tcPr>
          <w:p w14:paraId="66C12C5E" w14:textId="77777777" w:rsidR="00B102D1" w:rsidRPr="008A60C9" w:rsidRDefault="00B102D1" w:rsidP="0041680A">
            <w:pPr>
              <w:pStyle w:val="TAC"/>
            </w:pPr>
            <w:r w:rsidRPr="008A60C9">
              <w:rPr>
                <w:lang w:eastAsia="zh-CN"/>
              </w:rPr>
              <w:t>O</w:t>
            </w:r>
          </w:p>
        </w:tc>
        <w:tc>
          <w:tcPr>
            <w:tcW w:w="1134" w:type="dxa"/>
            <w:shd w:val="clear" w:color="auto" w:fill="auto"/>
          </w:tcPr>
          <w:p w14:paraId="1BD0058A" w14:textId="77777777" w:rsidR="00B102D1" w:rsidRPr="008A60C9" w:rsidRDefault="00B102D1" w:rsidP="0041680A">
            <w:pPr>
              <w:pStyle w:val="TAC"/>
            </w:pPr>
            <w:r w:rsidRPr="008A60C9">
              <w:rPr>
                <w:lang w:eastAsia="zh-CN"/>
              </w:rPr>
              <w:t>0..1</w:t>
            </w:r>
          </w:p>
        </w:tc>
        <w:tc>
          <w:tcPr>
            <w:tcW w:w="3207" w:type="dxa"/>
            <w:shd w:val="clear" w:color="auto" w:fill="auto"/>
          </w:tcPr>
          <w:p w14:paraId="16714E7C" w14:textId="77777777" w:rsidR="00B102D1" w:rsidRPr="008A60C9" w:rsidRDefault="00B102D1" w:rsidP="0041680A">
            <w:pPr>
              <w:pStyle w:val="TAL"/>
            </w:pPr>
            <w:r w:rsidRPr="008A60C9">
              <w:rPr>
                <w:lang w:eastAsia="zh-CN"/>
              </w:rPr>
              <w:t>Indicates the required usage for default QoS flow.</w:t>
            </w:r>
          </w:p>
        </w:tc>
        <w:tc>
          <w:tcPr>
            <w:tcW w:w="1351" w:type="dxa"/>
          </w:tcPr>
          <w:p w14:paraId="13DCAC3D" w14:textId="77777777" w:rsidR="00B102D1" w:rsidRPr="003107D3" w:rsidRDefault="00B102D1" w:rsidP="0041680A">
            <w:pPr>
              <w:pStyle w:val="TAL"/>
            </w:pPr>
          </w:p>
        </w:tc>
      </w:tr>
      <w:tr w:rsidR="00B102D1" w:rsidRPr="003107D3" w14:paraId="40D03597" w14:textId="77777777" w:rsidTr="0041680A">
        <w:trPr>
          <w:cantSplit/>
          <w:jc w:val="center"/>
        </w:trPr>
        <w:tc>
          <w:tcPr>
            <w:tcW w:w="1721" w:type="dxa"/>
            <w:shd w:val="clear" w:color="auto" w:fill="auto"/>
          </w:tcPr>
          <w:p w14:paraId="0765A414" w14:textId="77777777" w:rsidR="00B102D1" w:rsidRPr="008A60C9" w:rsidRDefault="00B102D1" w:rsidP="0041680A">
            <w:pPr>
              <w:pStyle w:val="TAL"/>
            </w:pPr>
            <w:proofErr w:type="spellStart"/>
            <w:r w:rsidRPr="008A60C9">
              <w:rPr>
                <w:lang w:eastAsia="zh-CN"/>
              </w:rPr>
              <w:t>servNfId</w:t>
            </w:r>
            <w:proofErr w:type="spellEnd"/>
          </w:p>
        </w:tc>
        <w:tc>
          <w:tcPr>
            <w:tcW w:w="1843" w:type="dxa"/>
            <w:shd w:val="clear" w:color="auto" w:fill="auto"/>
          </w:tcPr>
          <w:p w14:paraId="61545952" w14:textId="77777777" w:rsidR="00B102D1" w:rsidRPr="008A60C9" w:rsidRDefault="00B102D1" w:rsidP="0041680A">
            <w:pPr>
              <w:pStyle w:val="TAL"/>
            </w:pPr>
            <w:proofErr w:type="spellStart"/>
            <w:r w:rsidRPr="008A60C9">
              <w:rPr>
                <w:lang w:eastAsia="zh-CN"/>
              </w:rPr>
              <w:t>ServingNfIdentity</w:t>
            </w:r>
            <w:proofErr w:type="spellEnd"/>
          </w:p>
        </w:tc>
        <w:tc>
          <w:tcPr>
            <w:tcW w:w="425" w:type="dxa"/>
          </w:tcPr>
          <w:p w14:paraId="7BF3989E" w14:textId="77777777" w:rsidR="00B102D1" w:rsidRPr="008A60C9" w:rsidRDefault="00B102D1" w:rsidP="0041680A">
            <w:pPr>
              <w:pStyle w:val="TAC"/>
            </w:pPr>
            <w:r w:rsidRPr="008A60C9">
              <w:rPr>
                <w:lang w:eastAsia="zh-CN"/>
              </w:rPr>
              <w:t>O</w:t>
            </w:r>
          </w:p>
        </w:tc>
        <w:tc>
          <w:tcPr>
            <w:tcW w:w="1134" w:type="dxa"/>
            <w:shd w:val="clear" w:color="auto" w:fill="auto"/>
          </w:tcPr>
          <w:p w14:paraId="4B32F2F0" w14:textId="77777777" w:rsidR="00B102D1" w:rsidRPr="008A60C9" w:rsidRDefault="00B102D1" w:rsidP="0041680A">
            <w:pPr>
              <w:pStyle w:val="TAC"/>
            </w:pPr>
            <w:r w:rsidRPr="008A60C9">
              <w:rPr>
                <w:lang w:eastAsia="zh-CN"/>
              </w:rPr>
              <w:t>0..1</w:t>
            </w:r>
          </w:p>
        </w:tc>
        <w:tc>
          <w:tcPr>
            <w:tcW w:w="3207" w:type="dxa"/>
            <w:shd w:val="clear" w:color="auto" w:fill="auto"/>
          </w:tcPr>
          <w:p w14:paraId="7C9EBFAB" w14:textId="77777777" w:rsidR="00B102D1" w:rsidRPr="008A60C9" w:rsidRDefault="00B102D1" w:rsidP="0041680A">
            <w:pPr>
              <w:pStyle w:val="TAL"/>
            </w:pPr>
            <w:r w:rsidRPr="008A60C9">
              <w:rPr>
                <w:lang w:eastAsia="zh-CN"/>
              </w:rPr>
              <w:t>Contains the serving network function identity.</w:t>
            </w:r>
          </w:p>
        </w:tc>
        <w:tc>
          <w:tcPr>
            <w:tcW w:w="1351" w:type="dxa"/>
          </w:tcPr>
          <w:p w14:paraId="712C0532" w14:textId="77777777" w:rsidR="00B102D1" w:rsidRPr="003107D3" w:rsidRDefault="00B102D1" w:rsidP="0041680A">
            <w:pPr>
              <w:pStyle w:val="TAL"/>
            </w:pPr>
          </w:p>
        </w:tc>
      </w:tr>
      <w:tr w:rsidR="00B102D1" w:rsidRPr="003107D3" w14:paraId="7BECE102" w14:textId="77777777" w:rsidTr="0041680A">
        <w:trPr>
          <w:cantSplit/>
          <w:jc w:val="center"/>
        </w:trPr>
        <w:tc>
          <w:tcPr>
            <w:tcW w:w="1721" w:type="dxa"/>
            <w:shd w:val="clear" w:color="auto" w:fill="auto"/>
          </w:tcPr>
          <w:p w14:paraId="0EA4C763" w14:textId="77777777" w:rsidR="00B102D1" w:rsidRPr="008A60C9" w:rsidRDefault="00B102D1" w:rsidP="0041680A">
            <w:pPr>
              <w:pStyle w:val="TAL"/>
            </w:pPr>
            <w:proofErr w:type="spellStart"/>
            <w:r w:rsidRPr="008A60C9">
              <w:t>suppFeat</w:t>
            </w:r>
            <w:proofErr w:type="spellEnd"/>
          </w:p>
        </w:tc>
        <w:tc>
          <w:tcPr>
            <w:tcW w:w="1843" w:type="dxa"/>
            <w:shd w:val="clear" w:color="auto" w:fill="auto"/>
          </w:tcPr>
          <w:p w14:paraId="6281D929" w14:textId="77777777" w:rsidR="00B102D1" w:rsidRPr="008A60C9" w:rsidRDefault="00B102D1" w:rsidP="0041680A">
            <w:pPr>
              <w:pStyle w:val="TAL"/>
            </w:pPr>
            <w:proofErr w:type="spellStart"/>
            <w:r w:rsidRPr="008A60C9">
              <w:t>SupportedFeatures</w:t>
            </w:r>
            <w:proofErr w:type="spellEnd"/>
          </w:p>
        </w:tc>
        <w:tc>
          <w:tcPr>
            <w:tcW w:w="425" w:type="dxa"/>
          </w:tcPr>
          <w:p w14:paraId="2A74DC94" w14:textId="77777777" w:rsidR="00B102D1" w:rsidRPr="008A60C9" w:rsidRDefault="00B102D1" w:rsidP="0041680A">
            <w:pPr>
              <w:pStyle w:val="TAC"/>
            </w:pPr>
            <w:r w:rsidRPr="008A60C9">
              <w:t>C</w:t>
            </w:r>
          </w:p>
        </w:tc>
        <w:tc>
          <w:tcPr>
            <w:tcW w:w="1134" w:type="dxa"/>
            <w:shd w:val="clear" w:color="auto" w:fill="auto"/>
          </w:tcPr>
          <w:p w14:paraId="603ED5B5" w14:textId="77777777" w:rsidR="00B102D1" w:rsidRPr="008A60C9" w:rsidRDefault="00B102D1" w:rsidP="0041680A">
            <w:pPr>
              <w:pStyle w:val="TAC"/>
            </w:pPr>
            <w:r w:rsidRPr="008A60C9">
              <w:t>0..1</w:t>
            </w:r>
          </w:p>
        </w:tc>
        <w:tc>
          <w:tcPr>
            <w:tcW w:w="3207" w:type="dxa"/>
            <w:shd w:val="clear" w:color="auto" w:fill="auto"/>
          </w:tcPr>
          <w:p w14:paraId="65996694" w14:textId="77777777" w:rsidR="00B102D1" w:rsidRPr="008A60C9" w:rsidRDefault="00B102D1" w:rsidP="0041680A">
            <w:pPr>
              <w:pStyle w:val="TAL"/>
            </w:pPr>
            <w:r w:rsidRPr="008A60C9">
              <w:t>Indicates the list of Supported features used as described in clause 5.8.</w:t>
            </w:r>
          </w:p>
          <w:p w14:paraId="49013633" w14:textId="77777777" w:rsidR="00B102D1" w:rsidRPr="008A60C9" w:rsidRDefault="00B102D1" w:rsidP="0041680A">
            <w:pPr>
              <w:pStyle w:val="TAL"/>
            </w:pPr>
            <w:r w:rsidRPr="008A60C9">
              <w:t>This parameter shall be supplied by the NF service consumer in the POST request that requested the creation of an individual SM policy resource.</w:t>
            </w:r>
          </w:p>
        </w:tc>
        <w:tc>
          <w:tcPr>
            <w:tcW w:w="1351" w:type="dxa"/>
          </w:tcPr>
          <w:p w14:paraId="4E8914B9" w14:textId="77777777" w:rsidR="00B102D1" w:rsidRPr="003107D3" w:rsidRDefault="00B102D1" w:rsidP="0041680A">
            <w:pPr>
              <w:pStyle w:val="TAL"/>
            </w:pPr>
          </w:p>
        </w:tc>
      </w:tr>
      <w:tr w:rsidR="00B102D1" w:rsidRPr="003107D3" w14:paraId="5AE3FF37" w14:textId="77777777" w:rsidTr="0041680A">
        <w:trPr>
          <w:cantSplit/>
          <w:jc w:val="center"/>
        </w:trPr>
        <w:tc>
          <w:tcPr>
            <w:tcW w:w="1721" w:type="dxa"/>
            <w:shd w:val="clear" w:color="auto" w:fill="auto"/>
          </w:tcPr>
          <w:p w14:paraId="498107D5" w14:textId="77777777" w:rsidR="00B102D1" w:rsidRPr="003107D3" w:rsidRDefault="00B102D1" w:rsidP="0041680A">
            <w:pPr>
              <w:pStyle w:val="TAL"/>
            </w:pPr>
            <w:proofErr w:type="spellStart"/>
            <w:r w:rsidRPr="003107D3">
              <w:t>traceReq</w:t>
            </w:r>
            <w:proofErr w:type="spellEnd"/>
          </w:p>
        </w:tc>
        <w:tc>
          <w:tcPr>
            <w:tcW w:w="1843" w:type="dxa"/>
            <w:shd w:val="clear" w:color="auto" w:fill="auto"/>
          </w:tcPr>
          <w:p w14:paraId="761644D3" w14:textId="77777777" w:rsidR="00B102D1" w:rsidRPr="003107D3" w:rsidRDefault="00B102D1" w:rsidP="0041680A">
            <w:pPr>
              <w:pStyle w:val="TAL"/>
            </w:pPr>
            <w:proofErr w:type="spellStart"/>
            <w:r w:rsidRPr="003107D3">
              <w:t>TraceData</w:t>
            </w:r>
            <w:proofErr w:type="spellEnd"/>
          </w:p>
        </w:tc>
        <w:tc>
          <w:tcPr>
            <w:tcW w:w="425" w:type="dxa"/>
          </w:tcPr>
          <w:p w14:paraId="4F5B59AC" w14:textId="77777777" w:rsidR="00B102D1" w:rsidRPr="003107D3" w:rsidRDefault="00B102D1" w:rsidP="0041680A">
            <w:pPr>
              <w:pStyle w:val="TAC"/>
            </w:pPr>
            <w:r w:rsidRPr="003107D3">
              <w:t>O</w:t>
            </w:r>
          </w:p>
        </w:tc>
        <w:tc>
          <w:tcPr>
            <w:tcW w:w="1134" w:type="dxa"/>
            <w:shd w:val="clear" w:color="auto" w:fill="auto"/>
          </w:tcPr>
          <w:p w14:paraId="7E8C019C" w14:textId="77777777" w:rsidR="00B102D1" w:rsidRPr="003107D3" w:rsidRDefault="00B102D1" w:rsidP="0041680A">
            <w:pPr>
              <w:pStyle w:val="TAC"/>
            </w:pPr>
            <w:r w:rsidRPr="003107D3">
              <w:t>0..1</w:t>
            </w:r>
          </w:p>
        </w:tc>
        <w:tc>
          <w:tcPr>
            <w:tcW w:w="3207" w:type="dxa"/>
            <w:shd w:val="clear" w:color="auto" w:fill="auto"/>
          </w:tcPr>
          <w:p w14:paraId="5C26AD9D" w14:textId="77777777" w:rsidR="00B102D1" w:rsidRPr="003107D3" w:rsidRDefault="00B102D1" w:rsidP="0041680A">
            <w:pPr>
              <w:pStyle w:val="TAL"/>
            </w:pPr>
            <w:r w:rsidRPr="003107D3">
              <w:t>Trace control and configuration parameters information defined in 3GPP TS 32.422 [24].</w:t>
            </w:r>
          </w:p>
        </w:tc>
        <w:tc>
          <w:tcPr>
            <w:tcW w:w="1351" w:type="dxa"/>
          </w:tcPr>
          <w:p w14:paraId="52DF4842" w14:textId="77777777" w:rsidR="00B102D1" w:rsidRPr="003107D3" w:rsidRDefault="00B102D1" w:rsidP="0041680A">
            <w:pPr>
              <w:pStyle w:val="TAL"/>
            </w:pPr>
          </w:p>
        </w:tc>
      </w:tr>
      <w:tr w:rsidR="00B102D1" w:rsidRPr="003107D3" w14:paraId="69CF837B" w14:textId="77777777" w:rsidTr="0041680A">
        <w:trPr>
          <w:cantSplit/>
          <w:jc w:val="center"/>
        </w:trPr>
        <w:tc>
          <w:tcPr>
            <w:tcW w:w="1721" w:type="dxa"/>
            <w:shd w:val="clear" w:color="auto" w:fill="auto"/>
          </w:tcPr>
          <w:p w14:paraId="77C2C8C1" w14:textId="77777777" w:rsidR="00B102D1" w:rsidRPr="003107D3" w:rsidRDefault="00B102D1" w:rsidP="0041680A">
            <w:pPr>
              <w:pStyle w:val="TAL"/>
            </w:pPr>
            <w:proofErr w:type="spellStart"/>
            <w:r w:rsidRPr="003107D3">
              <w:t>smfId</w:t>
            </w:r>
            <w:proofErr w:type="spellEnd"/>
          </w:p>
        </w:tc>
        <w:tc>
          <w:tcPr>
            <w:tcW w:w="1843" w:type="dxa"/>
            <w:shd w:val="clear" w:color="auto" w:fill="auto"/>
          </w:tcPr>
          <w:p w14:paraId="069C83E9" w14:textId="77777777" w:rsidR="00B102D1" w:rsidRPr="003107D3" w:rsidRDefault="00B102D1" w:rsidP="0041680A">
            <w:pPr>
              <w:pStyle w:val="TAL"/>
            </w:pPr>
            <w:proofErr w:type="spellStart"/>
            <w:r w:rsidRPr="003107D3">
              <w:rPr>
                <w:lang w:eastAsia="zh-CN"/>
              </w:rPr>
              <w:t>NfInstanceId</w:t>
            </w:r>
            <w:proofErr w:type="spellEnd"/>
          </w:p>
        </w:tc>
        <w:tc>
          <w:tcPr>
            <w:tcW w:w="425" w:type="dxa"/>
          </w:tcPr>
          <w:p w14:paraId="3D7D356C" w14:textId="77777777" w:rsidR="00B102D1" w:rsidRPr="003107D3" w:rsidRDefault="00B102D1" w:rsidP="0041680A">
            <w:pPr>
              <w:pStyle w:val="TAC"/>
            </w:pPr>
            <w:r w:rsidRPr="003107D3">
              <w:t>O</w:t>
            </w:r>
          </w:p>
        </w:tc>
        <w:tc>
          <w:tcPr>
            <w:tcW w:w="1134" w:type="dxa"/>
            <w:shd w:val="clear" w:color="auto" w:fill="auto"/>
          </w:tcPr>
          <w:p w14:paraId="0777376C" w14:textId="77777777" w:rsidR="00B102D1" w:rsidRPr="003107D3" w:rsidRDefault="00B102D1" w:rsidP="0041680A">
            <w:pPr>
              <w:pStyle w:val="TAC"/>
            </w:pPr>
            <w:r w:rsidRPr="003107D3">
              <w:t>0..1</w:t>
            </w:r>
          </w:p>
        </w:tc>
        <w:tc>
          <w:tcPr>
            <w:tcW w:w="3207" w:type="dxa"/>
            <w:shd w:val="clear" w:color="auto" w:fill="auto"/>
          </w:tcPr>
          <w:p w14:paraId="0395CCC8" w14:textId="77777777" w:rsidR="00B102D1" w:rsidRPr="003107D3" w:rsidRDefault="00B102D1" w:rsidP="0041680A">
            <w:pPr>
              <w:pStyle w:val="TAL"/>
            </w:pPr>
            <w:r w:rsidRPr="003107D3">
              <w:t>SMF instance identifier.</w:t>
            </w:r>
          </w:p>
        </w:tc>
        <w:tc>
          <w:tcPr>
            <w:tcW w:w="1351" w:type="dxa"/>
          </w:tcPr>
          <w:p w14:paraId="24DDBE05" w14:textId="77777777" w:rsidR="00B102D1" w:rsidRPr="003107D3" w:rsidRDefault="00B102D1" w:rsidP="0041680A">
            <w:pPr>
              <w:pStyle w:val="TAL"/>
            </w:pPr>
          </w:p>
        </w:tc>
      </w:tr>
      <w:tr w:rsidR="00B102D1" w:rsidRPr="003107D3" w14:paraId="1737231A" w14:textId="77777777" w:rsidTr="0041680A">
        <w:trPr>
          <w:cantSplit/>
          <w:jc w:val="center"/>
        </w:trPr>
        <w:tc>
          <w:tcPr>
            <w:tcW w:w="1721" w:type="dxa"/>
            <w:shd w:val="clear" w:color="auto" w:fill="auto"/>
          </w:tcPr>
          <w:p w14:paraId="58F3F254" w14:textId="77777777" w:rsidR="00B102D1" w:rsidRPr="003107D3" w:rsidRDefault="00B102D1" w:rsidP="0041680A">
            <w:pPr>
              <w:pStyle w:val="TAL"/>
            </w:pPr>
            <w:proofErr w:type="spellStart"/>
            <w:r w:rsidRPr="003107D3">
              <w:t>recoveryTime</w:t>
            </w:r>
            <w:proofErr w:type="spellEnd"/>
          </w:p>
        </w:tc>
        <w:tc>
          <w:tcPr>
            <w:tcW w:w="1843" w:type="dxa"/>
            <w:shd w:val="clear" w:color="auto" w:fill="auto"/>
          </w:tcPr>
          <w:p w14:paraId="21A468E5" w14:textId="77777777" w:rsidR="00B102D1" w:rsidRPr="003107D3" w:rsidRDefault="00B102D1" w:rsidP="0041680A">
            <w:pPr>
              <w:pStyle w:val="TAL"/>
              <w:rPr>
                <w:lang w:eastAsia="zh-CN"/>
              </w:rPr>
            </w:pPr>
            <w:proofErr w:type="spellStart"/>
            <w:r w:rsidRPr="003107D3">
              <w:rPr>
                <w:lang w:eastAsia="zh-CN"/>
              </w:rPr>
              <w:t>DateTime</w:t>
            </w:r>
            <w:proofErr w:type="spellEnd"/>
          </w:p>
        </w:tc>
        <w:tc>
          <w:tcPr>
            <w:tcW w:w="425" w:type="dxa"/>
          </w:tcPr>
          <w:p w14:paraId="3B58CDA4" w14:textId="77777777" w:rsidR="00B102D1" w:rsidRPr="003107D3" w:rsidRDefault="00B102D1" w:rsidP="0041680A">
            <w:pPr>
              <w:pStyle w:val="TAC"/>
            </w:pPr>
            <w:r w:rsidRPr="003107D3">
              <w:t>O</w:t>
            </w:r>
          </w:p>
        </w:tc>
        <w:tc>
          <w:tcPr>
            <w:tcW w:w="1134" w:type="dxa"/>
            <w:shd w:val="clear" w:color="auto" w:fill="auto"/>
          </w:tcPr>
          <w:p w14:paraId="58D5EC1C" w14:textId="77777777" w:rsidR="00B102D1" w:rsidRPr="003107D3" w:rsidRDefault="00B102D1" w:rsidP="0041680A">
            <w:pPr>
              <w:pStyle w:val="TAC"/>
            </w:pPr>
            <w:r w:rsidRPr="003107D3">
              <w:t>0..1</w:t>
            </w:r>
          </w:p>
        </w:tc>
        <w:tc>
          <w:tcPr>
            <w:tcW w:w="3207" w:type="dxa"/>
            <w:shd w:val="clear" w:color="auto" w:fill="auto"/>
          </w:tcPr>
          <w:p w14:paraId="21CFDEB7" w14:textId="77777777" w:rsidR="00B102D1" w:rsidRPr="003107D3" w:rsidRDefault="00B102D1" w:rsidP="0041680A">
            <w:pPr>
              <w:pStyle w:val="TAL"/>
            </w:pPr>
            <w:r w:rsidRPr="003107D3">
              <w:t>It includes the recovery time of the NF service consumer.</w:t>
            </w:r>
          </w:p>
        </w:tc>
        <w:tc>
          <w:tcPr>
            <w:tcW w:w="1351" w:type="dxa"/>
          </w:tcPr>
          <w:p w14:paraId="3E9FE594" w14:textId="77777777" w:rsidR="00B102D1" w:rsidRPr="003107D3" w:rsidRDefault="00B102D1" w:rsidP="0041680A">
            <w:pPr>
              <w:pStyle w:val="TAL"/>
            </w:pPr>
          </w:p>
        </w:tc>
      </w:tr>
      <w:tr w:rsidR="00B102D1" w:rsidRPr="003107D3" w14:paraId="49291A64" w14:textId="77777777" w:rsidTr="0041680A">
        <w:trPr>
          <w:cantSplit/>
          <w:jc w:val="center"/>
        </w:trPr>
        <w:tc>
          <w:tcPr>
            <w:tcW w:w="1721" w:type="dxa"/>
            <w:shd w:val="clear" w:color="auto" w:fill="auto"/>
          </w:tcPr>
          <w:p w14:paraId="394A6919" w14:textId="77777777" w:rsidR="00B102D1" w:rsidRPr="003107D3" w:rsidRDefault="00B102D1" w:rsidP="0041680A">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76AEB6F3" w14:textId="77777777" w:rsidR="00B102D1" w:rsidRPr="003107D3" w:rsidRDefault="00B102D1" w:rsidP="0041680A">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27AD846F"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6BE6F6A"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12C50E3A" w14:textId="77777777" w:rsidR="00B102D1" w:rsidRPr="003107D3" w:rsidRDefault="00B102D1" w:rsidP="0041680A">
            <w:pPr>
              <w:pStyle w:val="TAL"/>
            </w:pPr>
            <w:r w:rsidRPr="003107D3">
              <w:rPr>
                <w:lang w:eastAsia="zh-CN"/>
              </w:rPr>
              <w:t xml:space="preserve">Contains the MA PDU session indication, i.e., MA PDU Request or </w:t>
            </w:r>
            <w:r w:rsidRPr="003107D3">
              <w:t>MA PDU Network-Upgrade Allowed.</w:t>
            </w:r>
          </w:p>
        </w:tc>
        <w:tc>
          <w:tcPr>
            <w:tcW w:w="1351" w:type="dxa"/>
          </w:tcPr>
          <w:p w14:paraId="2CBF7CF2" w14:textId="77777777" w:rsidR="00B102D1" w:rsidRPr="003107D3" w:rsidRDefault="00B102D1" w:rsidP="0041680A">
            <w:pPr>
              <w:pStyle w:val="TAL"/>
            </w:pPr>
            <w:r w:rsidRPr="003107D3">
              <w:rPr>
                <w:rFonts w:hint="eastAsia"/>
                <w:lang w:eastAsia="zh-CN"/>
              </w:rPr>
              <w:t>A</w:t>
            </w:r>
            <w:r w:rsidRPr="003107D3">
              <w:rPr>
                <w:lang w:eastAsia="zh-CN"/>
              </w:rPr>
              <w:t>TSSS</w:t>
            </w:r>
          </w:p>
        </w:tc>
      </w:tr>
      <w:tr w:rsidR="00B102D1" w:rsidRPr="003107D3" w14:paraId="3C25B001" w14:textId="77777777" w:rsidTr="0041680A">
        <w:trPr>
          <w:cantSplit/>
          <w:jc w:val="center"/>
        </w:trPr>
        <w:tc>
          <w:tcPr>
            <w:tcW w:w="1721" w:type="dxa"/>
            <w:shd w:val="clear" w:color="auto" w:fill="auto"/>
          </w:tcPr>
          <w:p w14:paraId="48E65D4C" w14:textId="77777777" w:rsidR="00B102D1" w:rsidRPr="003107D3" w:rsidRDefault="00B102D1" w:rsidP="0041680A">
            <w:pPr>
              <w:pStyle w:val="TAL"/>
            </w:pPr>
            <w:proofErr w:type="spellStart"/>
            <w:r w:rsidRPr="003107D3">
              <w:t>atsssCapab</w:t>
            </w:r>
            <w:proofErr w:type="spellEnd"/>
          </w:p>
        </w:tc>
        <w:tc>
          <w:tcPr>
            <w:tcW w:w="1843" w:type="dxa"/>
            <w:shd w:val="clear" w:color="auto" w:fill="auto"/>
          </w:tcPr>
          <w:p w14:paraId="489606D3" w14:textId="77777777" w:rsidR="00B102D1" w:rsidRPr="003107D3" w:rsidRDefault="00B102D1" w:rsidP="0041680A">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3E909ACE"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C8F959F"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3B6BC4DC" w14:textId="77777777" w:rsidR="00B102D1" w:rsidRPr="003107D3" w:rsidRDefault="00B102D1" w:rsidP="004168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06C0C6E" w14:textId="77777777" w:rsidR="00B102D1" w:rsidRPr="003107D3" w:rsidRDefault="00B102D1" w:rsidP="0041680A">
            <w:pPr>
              <w:pStyle w:val="TAL"/>
            </w:pPr>
            <w:r w:rsidRPr="003107D3">
              <w:rPr>
                <w:lang w:eastAsia="zh-CN"/>
              </w:rPr>
              <w:t>ATSSS</w:t>
            </w:r>
          </w:p>
        </w:tc>
      </w:tr>
      <w:tr w:rsidR="00B102D1" w:rsidRPr="003107D3" w14:paraId="1CEDD012" w14:textId="77777777" w:rsidTr="0041680A">
        <w:trPr>
          <w:cantSplit/>
          <w:jc w:val="center"/>
        </w:trPr>
        <w:tc>
          <w:tcPr>
            <w:tcW w:w="1721" w:type="dxa"/>
            <w:shd w:val="clear" w:color="auto" w:fill="auto"/>
          </w:tcPr>
          <w:p w14:paraId="0CDDDA40" w14:textId="77777777" w:rsidR="00B102D1" w:rsidRPr="003107D3" w:rsidRDefault="00B102D1" w:rsidP="0041680A">
            <w:pPr>
              <w:pStyle w:val="TAL"/>
            </w:pPr>
            <w:r w:rsidRPr="003107D3">
              <w:t>ipv4FrameRouteList</w:t>
            </w:r>
          </w:p>
        </w:tc>
        <w:tc>
          <w:tcPr>
            <w:tcW w:w="1843" w:type="dxa"/>
            <w:shd w:val="clear" w:color="auto" w:fill="auto"/>
          </w:tcPr>
          <w:p w14:paraId="360A9275"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EA157BD"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1EAFC135"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793D609"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D86F18F" w14:textId="77777777" w:rsidR="00B102D1" w:rsidRPr="003107D3" w:rsidRDefault="00B102D1" w:rsidP="0041680A">
            <w:pPr>
              <w:pStyle w:val="TAL"/>
              <w:rPr>
                <w:lang w:eastAsia="zh-CN"/>
              </w:rPr>
            </w:pPr>
          </w:p>
        </w:tc>
      </w:tr>
      <w:tr w:rsidR="00B102D1" w:rsidRPr="003107D3" w14:paraId="644169D2" w14:textId="77777777" w:rsidTr="0041680A">
        <w:trPr>
          <w:cantSplit/>
          <w:jc w:val="center"/>
        </w:trPr>
        <w:tc>
          <w:tcPr>
            <w:tcW w:w="1721" w:type="dxa"/>
            <w:shd w:val="clear" w:color="auto" w:fill="auto"/>
          </w:tcPr>
          <w:p w14:paraId="6A540333" w14:textId="77777777" w:rsidR="00B102D1" w:rsidRPr="003107D3" w:rsidRDefault="00B102D1" w:rsidP="0041680A">
            <w:pPr>
              <w:pStyle w:val="TAL"/>
            </w:pPr>
            <w:r w:rsidRPr="003107D3">
              <w:t>ipv6FrameRouteList</w:t>
            </w:r>
          </w:p>
        </w:tc>
        <w:tc>
          <w:tcPr>
            <w:tcW w:w="1843" w:type="dxa"/>
            <w:shd w:val="clear" w:color="auto" w:fill="auto"/>
          </w:tcPr>
          <w:p w14:paraId="340BB25D"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3FC676C6"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3BC74D5E"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67EFD4E8"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6C7A63D" w14:textId="77777777" w:rsidR="00B102D1" w:rsidRPr="003107D3" w:rsidRDefault="00B102D1" w:rsidP="0041680A">
            <w:pPr>
              <w:pStyle w:val="TAL"/>
              <w:rPr>
                <w:lang w:eastAsia="zh-CN"/>
              </w:rPr>
            </w:pPr>
          </w:p>
        </w:tc>
      </w:tr>
      <w:tr w:rsidR="00B102D1" w:rsidRPr="003107D3" w14:paraId="77B969EF" w14:textId="77777777" w:rsidTr="0041680A">
        <w:trPr>
          <w:cantSplit/>
          <w:jc w:val="center"/>
        </w:trPr>
        <w:tc>
          <w:tcPr>
            <w:tcW w:w="1721" w:type="dxa"/>
            <w:shd w:val="clear" w:color="auto" w:fill="auto"/>
          </w:tcPr>
          <w:p w14:paraId="3C857A47" w14:textId="77777777" w:rsidR="00B102D1" w:rsidRPr="003107D3" w:rsidRDefault="00B102D1" w:rsidP="0041680A">
            <w:pPr>
              <w:pStyle w:val="TAL"/>
            </w:pPr>
            <w:bookmarkStart w:id="135" w:name="_Hlk69804791"/>
            <w:proofErr w:type="spellStart"/>
            <w:r w:rsidRPr="003107D3">
              <w:t>sat</w:t>
            </w:r>
            <w:bookmarkEnd w:id="135"/>
            <w:r w:rsidRPr="003107D3">
              <w:t>BackhaulCategory</w:t>
            </w:r>
            <w:proofErr w:type="spellEnd"/>
          </w:p>
        </w:tc>
        <w:tc>
          <w:tcPr>
            <w:tcW w:w="1843" w:type="dxa"/>
            <w:shd w:val="clear" w:color="auto" w:fill="auto"/>
          </w:tcPr>
          <w:p w14:paraId="67B0B93A" w14:textId="77777777" w:rsidR="00B102D1" w:rsidRPr="003107D3" w:rsidRDefault="00B102D1" w:rsidP="0041680A">
            <w:pPr>
              <w:pStyle w:val="TAL"/>
            </w:pPr>
            <w:bookmarkStart w:id="136" w:name="_Hlk69804816"/>
            <w:proofErr w:type="spellStart"/>
            <w:r w:rsidRPr="003107D3">
              <w:t>Satellite</w:t>
            </w:r>
            <w:bookmarkEnd w:id="136"/>
            <w:r w:rsidRPr="003107D3">
              <w:t>BackhaulCategory</w:t>
            </w:r>
            <w:proofErr w:type="spellEnd"/>
          </w:p>
        </w:tc>
        <w:tc>
          <w:tcPr>
            <w:tcW w:w="425" w:type="dxa"/>
          </w:tcPr>
          <w:p w14:paraId="01BED232" w14:textId="77777777" w:rsidR="00B102D1" w:rsidRPr="003107D3" w:rsidRDefault="00B102D1" w:rsidP="0041680A">
            <w:pPr>
              <w:pStyle w:val="TAC"/>
            </w:pPr>
            <w:r w:rsidRPr="003107D3">
              <w:t>O</w:t>
            </w:r>
          </w:p>
        </w:tc>
        <w:tc>
          <w:tcPr>
            <w:tcW w:w="1134" w:type="dxa"/>
            <w:shd w:val="clear" w:color="auto" w:fill="auto"/>
          </w:tcPr>
          <w:p w14:paraId="10927FC4" w14:textId="77777777" w:rsidR="00B102D1" w:rsidRPr="003107D3" w:rsidRDefault="00B102D1" w:rsidP="0041680A">
            <w:pPr>
              <w:pStyle w:val="TAC"/>
            </w:pPr>
            <w:r w:rsidRPr="003107D3">
              <w:t>0..1</w:t>
            </w:r>
          </w:p>
        </w:tc>
        <w:tc>
          <w:tcPr>
            <w:tcW w:w="3207" w:type="dxa"/>
            <w:shd w:val="clear" w:color="auto" w:fill="auto"/>
          </w:tcPr>
          <w:p w14:paraId="5F3C2D23" w14:textId="77777777" w:rsidR="00B102D1" w:rsidRPr="003107D3" w:rsidRDefault="00B102D1" w:rsidP="0041680A">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29C8BA2" w14:textId="77777777" w:rsidR="00B102D1" w:rsidRDefault="00B102D1" w:rsidP="0041680A">
            <w:pPr>
              <w:pStyle w:val="TAL"/>
            </w:pPr>
            <w:r w:rsidRPr="003107D3">
              <w:t>When this attribute is not present, non-satellite backhaul applies.</w:t>
            </w:r>
          </w:p>
          <w:p w14:paraId="6AA57940" w14:textId="77777777" w:rsidR="00B102D1" w:rsidRPr="003107D3" w:rsidRDefault="00B102D1" w:rsidP="0041680A">
            <w:pPr>
              <w:pStyle w:val="TAL"/>
            </w:pPr>
            <w:r w:rsidRPr="00FF7EA2">
              <w:t>If the "</w:t>
            </w:r>
            <w:proofErr w:type="spellStart"/>
            <w:r w:rsidRPr="00FF7EA2">
              <w:t>EnSatBackhaulCatChg</w:t>
            </w:r>
            <w:proofErr w:type="spellEnd"/>
            <w:r w:rsidRPr="00FF7EA2">
              <w:t>" feature is supported, the different dynamic satellite backhaul categories may also be provided.</w:t>
            </w:r>
          </w:p>
        </w:tc>
        <w:tc>
          <w:tcPr>
            <w:tcW w:w="1351" w:type="dxa"/>
          </w:tcPr>
          <w:p w14:paraId="69297D51" w14:textId="77777777" w:rsidR="00B102D1" w:rsidRPr="003107D3" w:rsidRDefault="00B102D1" w:rsidP="0041680A">
            <w:pPr>
              <w:pStyle w:val="TAL"/>
            </w:pPr>
            <w:proofErr w:type="spellStart"/>
            <w:r w:rsidRPr="003107D3">
              <w:t>SatBackhaulCategoryChg</w:t>
            </w:r>
            <w:proofErr w:type="spellEnd"/>
          </w:p>
        </w:tc>
      </w:tr>
      <w:tr w:rsidR="00B102D1" w:rsidRPr="003107D3" w14:paraId="15B94946" w14:textId="77777777" w:rsidTr="0041680A">
        <w:trPr>
          <w:cantSplit/>
          <w:jc w:val="center"/>
        </w:trPr>
        <w:tc>
          <w:tcPr>
            <w:tcW w:w="1721" w:type="dxa"/>
            <w:shd w:val="clear" w:color="auto" w:fill="auto"/>
          </w:tcPr>
          <w:p w14:paraId="1F21EA0A" w14:textId="77777777" w:rsidR="00B102D1" w:rsidRPr="003107D3" w:rsidRDefault="00B102D1" w:rsidP="0041680A">
            <w:pPr>
              <w:pStyle w:val="TAL"/>
            </w:pPr>
            <w:proofErr w:type="spellStart"/>
            <w:r w:rsidRPr="003107D3">
              <w:t>pcfUeInfo</w:t>
            </w:r>
            <w:proofErr w:type="spellEnd"/>
          </w:p>
        </w:tc>
        <w:tc>
          <w:tcPr>
            <w:tcW w:w="1843" w:type="dxa"/>
            <w:shd w:val="clear" w:color="auto" w:fill="auto"/>
          </w:tcPr>
          <w:p w14:paraId="731C50FB" w14:textId="77777777" w:rsidR="00B102D1" w:rsidRPr="003107D3" w:rsidRDefault="00B102D1" w:rsidP="0041680A">
            <w:pPr>
              <w:pStyle w:val="TAL"/>
            </w:pPr>
            <w:proofErr w:type="spellStart"/>
            <w:r w:rsidRPr="003107D3">
              <w:t>PcfUeCallbackInfo</w:t>
            </w:r>
            <w:proofErr w:type="spellEnd"/>
          </w:p>
        </w:tc>
        <w:tc>
          <w:tcPr>
            <w:tcW w:w="425" w:type="dxa"/>
          </w:tcPr>
          <w:p w14:paraId="205B94BD" w14:textId="77777777" w:rsidR="00B102D1" w:rsidRPr="003107D3" w:rsidRDefault="00B102D1" w:rsidP="0041680A">
            <w:pPr>
              <w:pStyle w:val="TAC"/>
            </w:pPr>
            <w:r w:rsidRPr="003107D3">
              <w:t>O</w:t>
            </w:r>
          </w:p>
        </w:tc>
        <w:tc>
          <w:tcPr>
            <w:tcW w:w="1134" w:type="dxa"/>
            <w:shd w:val="clear" w:color="auto" w:fill="auto"/>
          </w:tcPr>
          <w:p w14:paraId="7465CB55" w14:textId="77777777" w:rsidR="00B102D1" w:rsidRPr="003107D3" w:rsidRDefault="00B102D1" w:rsidP="0041680A">
            <w:pPr>
              <w:pStyle w:val="TAC"/>
            </w:pPr>
            <w:r w:rsidRPr="003107D3">
              <w:t>0..1</w:t>
            </w:r>
          </w:p>
        </w:tc>
        <w:tc>
          <w:tcPr>
            <w:tcW w:w="3207" w:type="dxa"/>
            <w:shd w:val="clear" w:color="auto" w:fill="auto"/>
          </w:tcPr>
          <w:p w14:paraId="00367052" w14:textId="77777777" w:rsidR="00B102D1" w:rsidRPr="003107D3" w:rsidRDefault="00B102D1" w:rsidP="0041680A">
            <w:pPr>
              <w:pStyle w:val="TAL"/>
            </w:pPr>
            <w:r w:rsidRPr="003107D3">
              <w:t>PCF for the UE callback URI and SBA binding information.</w:t>
            </w:r>
          </w:p>
        </w:tc>
        <w:tc>
          <w:tcPr>
            <w:tcW w:w="1351" w:type="dxa"/>
          </w:tcPr>
          <w:p w14:paraId="437FB7C1" w14:textId="77777777" w:rsidR="00B102D1" w:rsidRPr="003107D3" w:rsidRDefault="00B102D1" w:rsidP="0041680A">
            <w:pPr>
              <w:pStyle w:val="TAL"/>
            </w:pPr>
            <w:proofErr w:type="spellStart"/>
            <w:r w:rsidRPr="003107D3">
              <w:t>AMInfluence</w:t>
            </w:r>
            <w:proofErr w:type="spellEnd"/>
          </w:p>
        </w:tc>
      </w:tr>
      <w:tr w:rsidR="00B102D1" w:rsidRPr="003107D3" w14:paraId="2FC60C79" w14:textId="77777777" w:rsidTr="0041680A">
        <w:trPr>
          <w:cantSplit/>
          <w:jc w:val="center"/>
        </w:trPr>
        <w:tc>
          <w:tcPr>
            <w:tcW w:w="1721" w:type="dxa"/>
            <w:shd w:val="clear" w:color="auto" w:fill="auto"/>
          </w:tcPr>
          <w:p w14:paraId="003CC259" w14:textId="77777777" w:rsidR="00B102D1" w:rsidRPr="003107D3" w:rsidRDefault="00B102D1" w:rsidP="0041680A">
            <w:pPr>
              <w:pStyle w:val="TAL"/>
            </w:pPr>
            <w:proofErr w:type="spellStart"/>
            <w:r w:rsidRPr="003107D3">
              <w:t>pvsInfo</w:t>
            </w:r>
            <w:proofErr w:type="spellEnd"/>
          </w:p>
        </w:tc>
        <w:tc>
          <w:tcPr>
            <w:tcW w:w="1843" w:type="dxa"/>
            <w:shd w:val="clear" w:color="auto" w:fill="auto"/>
          </w:tcPr>
          <w:p w14:paraId="35F8817C" w14:textId="77777777" w:rsidR="00B102D1" w:rsidRPr="003107D3" w:rsidRDefault="00B102D1" w:rsidP="0041680A">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198C51E2" w14:textId="77777777" w:rsidR="00B102D1" w:rsidRPr="003107D3" w:rsidRDefault="00B102D1" w:rsidP="0041680A">
            <w:pPr>
              <w:pStyle w:val="TAC"/>
            </w:pPr>
            <w:r w:rsidRPr="003107D3">
              <w:t>O</w:t>
            </w:r>
          </w:p>
        </w:tc>
        <w:tc>
          <w:tcPr>
            <w:tcW w:w="1134" w:type="dxa"/>
            <w:shd w:val="clear" w:color="auto" w:fill="auto"/>
          </w:tcPr>
          <w:p w14:paraId="372E192D" w14:textId="77777777" w:rsidR="00B102D1" w:rsidRPr="003107D3" w:rsidRDefault="00B102D1" w:rsidP="0041680A">
            <w:pPr>
              <w:pStyle w:val="TAC"/>
            </w:pPr>
            <w:r w:rsidRPr="003107D3">
              <w:t>1..N</w:t>
            </w:r>
          </w:p>
        </w:tc>
        <w:tc>
          <w:tcPr>
            <w:tcW w:w="3207" w:type="dxa"/>
            <w:shd w:val="clear" w:color="auto" w:fill="auto"/>
          </w:tcPr>
          <w:p w14:paraId="7E88B786" w14:textId="77777777" w:rsidR="00B102D1" w:rsidRPr="003107D3" w:rsidRDefault="00B102D1" w:rsidP="0041680A">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5DF58A43" w14:textId="77777777" w:rsidR="00B102D1" w:rsidRPr="003107D3" w:rsidRDefault="00B102D1" w:rsidP="0041680A">
            <w:pPr>
              <w:pStyle w:val="TAL"/>
            </w:pPr>
            <w:proofErr w:type="spellStart"/>
            <w:r w:rsidRPr="003107D3">
              <w:t>PvsSupport</w:t>
            </w:r>
            <w:proofErr w:type="spellEnd"/>
          </w:p>
        </w:tc>
      </w:tr>
      <w:tr w:rsidR="00B102D1" w:rsidRPr="003107D3" w14:paraId="773B9EB8" w14:textId="77777777" w:rsidTr="0041680A">
        <w:trPr>
          <w:cantSplit/>
          <w:jc w:val="center"/>
        </w:trPr>
        <w:tc>
          <w:tcPr>
            <w:tcW w:w="1721" w:type="dxa"/>
            <w:shd w:val="clear" w:color="auto" w:fill="auto"/>
          </w:tcPr>
          <w:p w14:paraId="5BD95985" w14:textId="77777777" w:rsidR="00B102D1" w:rsidRPr="003107D3" w:rsidRDefault="00B102D1" w:rsidP="0041680A">
            <w:pPr>
              <w:pStyle w:val="TAL"/>
            </w:pPr>
            <w:proofErr w:type="spellStart"/>
            <w:r w:rsidRPr="003107D3">
              <w:rPr>
                <w:rFonts w:hint="eastAsia"/>
                <w:lang w:eastAsia="zh-CN"/>
              </w:rPr>
              <w:lastRenderedPageBreak/>
              <w:t>o</w:t>
            </w:r>
            <w:r w:rsidRPr="003107D3">
              <w:rPr>
                <w:lang w:eastAsia="zh-CN"/>
              </w:rPr>
              <w:t>nboardInd</w:t>
            </w:r>
            <w:proofErr w:type="spellEnd"/>
          </w:p>
        </w:tc>
        <w:tc>
          <w:tcPr>
            <w:tcW w:w="1843" w:type="dxa"/>
            <w:shd w:val="clear" w:color="auto" w:fill="auto"/>
          </w:tcPr>
          <w:p w14:paraId="3C4C1BCF" w14:textId="77777777" w:rsidR="00B102D1" w:rsidRPr="003107D3" w:rsidRDefault="00B102D1" w:rsidP="0041680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4ED39B88"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27028740"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270B69BC" w14:textId="77777777" w:rsidR="00B102D1" w:rsidRPr="003107D3" w:rsidRDefault="00B102D1" w:rsidP="0041680A">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BE40FB5" w14:textId="77777777" w:rsidR="00B102D1" w:rsidRPr="003107D3" w:rsidRDefault="00B102D1" w:rsidP="0041680A">
            <w:pPr>
              <w:pStyle w:val="TAL"/>
            </w:pPr>
            <w:proofErr w:type="spellStart"/>
            <w:r w:rsidRPr="003107D3">
              <w:t>PvsSupport</w:t>
            </w:r>
            <w:proofErr w:type="spellEnd"/>
          </w:p>
        </w:tc>
      </w:tr>
      <w:tr w:rsidR="00B102D1" w:rsidRPr="003107D3" w14:paraId="1348C6BF" w14:textId="77777777" w:rsidTr="0041680A">
        <w:trPr>
          <w:cantSplit/>
          <w:jc w:val="center"/>
        </w:trPr>
        <w:tc>
          <w:tcPr>
            <w:tcW w:w="1721" w:type="dxa"/>
            <w:shd w:val="clear" w:color="auto" w:fill="auto"/>
          </w:tcPr>
          <w:p w14:paraId="4544DE5F" w14:textId="77777777" w:rsidR="00B102D1" w:rsidRPr="003107D3" w:rsidRDefault="00B102D1" w:rsidP="0041680A">
            <w:pPr>
              <w:pStyle w:val="TAL"/>
            </w:pPr>
            <w:proofErr w:type="spellStart"/>
            <w:r w:rsidRPr="003107D3">
              <w:t>nwdafDatas</w:t>
            </w:r>
            <w:proofErr w:type="spellEnd"/>
          </w:p>
        </w:tc>
        <w:tc>
          <w:tcPr>
            <w:tcW w:w="1843" w:type="dxa"/>
            <w:shd w:val="clear" w:color="auto" w:fill="auto"/>
          </w:tcPr>
          <w:p w14:paraId="7E13C125" w14:textId="77777777" w:rsidR="00B102D1" w:rsidRPr="003107D3" w:rsidRDefault="00B102D1" w:rsidP="0041680A">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56E59217" w14:textId="77777777" w:rsidR="00B102D1" w:rsidRPr="003107D3" w:rsidRDefault="00B102D1" w:rsidP="0041680A">
            <w:pPr>
              <w:pStyle w:val="TAC"/>
            </w:pPr>
            <w:r w:rsidRPr="003107D3">
              <w:t>O</w:t>
            </w:r>
          </w:p>
        </w:tc>
        <w:tc>
          <w:tcPr>
            <w:tcW w:w="1134" w:type="dxa"/>
            <w:shd w:val="clear" w:color="auto" w:fill="auto"/>
          </w:tcPr>
          <w:p w14:paraId="40225AB1" w14:textId="77777777" w:rsidR="00B102D1" w:rsidRPr="003107D3" w:rsidRDefault="00B102D1" w:rsidP="0041680A">
            <w:pPr>
              <w:pStyle w:val="TAC"/>
            </w:pPr>
            <w:r w:rsidRPr="003107D3">
              <w:rPr>
                <w:lang w:eastAsia="zh-CN"/>
              </w:rPr>
              <w:t>1..N</w:t>
            </w:r>
          </w:p>
        </w:tc>
        <w:tc>
          <w:tcPr>
            <w:tcW w:w="3207" w:type="dxa"/>
            <w:shd w:val="clear" w:color="auto" w:fill="auto"/>
          </w:tcPr>
          <w:p w14:paraId="00FE0615" w14:textId="77777777" w:rsidR="00B102D1" w:rsidRPr="003107D3" w:rsidRDefault="00B102D1" w:rsidP="0041680A">
            <w:pPr>
              <w:pStyle w:val="TAL"/>
              <w:rPr>
                <w:rFonts w:cs="Arial"/>
                <w:szCs w:val="18"/>
                <w:lang w:eastAsia="zh-CN"/>
              </w:rPr>
            </w:pPr>
            <w:r w:rsidRPr="003107D3">
              <w:t>List of NWDAF Instance IDs and their associated Analytics IDs consumed by the NF service consumer.</w:t>
            </w:r>
          </w:p>
        </w:tc>
        <w:tc>
          <w:tcPr>
            <w:tcW w:w="1351" w:type="dxa"/>
          </w:tcPr>
          <w:p w14:paraId="2C3BF593" w14:textId="77777777" w:rsidR="00B102D1" w:rsidRPr="003107D3" w:rsidRDefault="00B102D1" w:rsidP="0041680A">
            <w:pPr>
              <w:pStyle w:val="TAL"/>
            </w:pPr>
            <w:proofErr w:type="spellStart"/>
            <w:r w:rsidRPr="003107D3">
              <w:rPr>
                <w:lang w:eastAsia="zh-CN"/>
              </w:rPr>
              <w:t>EneNA</w:t>
            </w:r>
            <w:proofErr w:type="spellEnd"/>
          </w:p>
        </w:tc>
      </w:tr>
      <w:tr w:rsidR="00B102D1" w:rsidRPr="003107D3" w14:paraId="162A2DA2" w14:textId="77777777" w:rsidTr="0041680A">
        <w:trPr>
          <w:cantSplit/>
          <w:jc w:val="center"/>
        </w:trPr>
        <w:tc>
          <w:tcPr>
            <w:tcW w:w="1721" w:type="dxa"/>
            <w:shd w:val="clear" w:color="auto" w:fill="auto"/>
          </w:tcPr>
          <w:p w14:paraId="69FD5128" w14:textId="77777777" w:rsidR="00B102D1" w:rsidRPr="00F0022C" w:rsidRDefault="00B102D1" w:rsidP="0041680A">
            <w:pPr>
              <w:pStyle w:val="TAL"/>
            </w:pPr>
            <w:proofErr w:type="spellStart"/>
            <w:r>
              <w:t>urspEnfInfo</w:t>
            </w:r>
            <w:proofErr w:type="spellEnd"/>
          </w:p>
        </w:tc>
        <w:tc>
          <w:tcPr>
            <w:tcW w:w="1843" w:type="dxa"/>
            <w:shd w:val="clear" w:color="auto" w:fill="auto"/>
          </w:tcPr>
          <w:p w14:paraId="361F63D4" w14:textId="77777777" w:rsidR="00B102D1" w:rsidRPr="005D6516" w:rsidRDefault="00B102D1" w:rsidP="0041680A">
            <w:pPr>
              <w:pStyle w:val="TAL"/>
            </w:pPr>
            <w:proofErr w:type="spellStart"/>
            <w:r>
              <w:rPr>
                <w:rFonts w:hint="eastAsia"/>
                <w:lang w:eastAsia="zh-CN"/>
              </w:rPr>
              <w:t>U</w:t>
            </w:r>
            <w:r>
              <w:rPr>
                <w:lang w:eastAsia="zh-CN"/>
              </w:rPr>
              <w:t>rspEnforcementInfo</w:t>
            </w:r>
            <w:proofErr w:type="spellEnd"/>
          </w:p>
        </w:tc>
        <w:tc>
          <w:tcPr>
            <w:tcW w:w="425" w:type="dxa"/>
          </w:tcPr>
          <w:p w14:paraId="6D459A93" w14:textId="77777777" w:rsidR="00B102D1" w:rsidRPr="005D6516" w:rsidRDefault="00B102D1" w:rsidP="0041680A">
            <w:pPr>
              <w:pStyle w:val="TAC"/>
            </w:pPr>
            <w:r>
              <w:rPr>
                <w:rFonts w:hint="eastAsia"/>
                <w:lang w:eastAsia="zh-CN"/>
              </w:rPr>
              <w:t>O</w:t>
            </w:r>
          </w:p>
        </w:tc>
        <w:tc>
          <w:tcPr>
            <w:tcW w:w="1134" w:type="dxa"/>
            <w:shd w:val="clear" w:color="auto" w:fill="auto"/>
          </w:tcPr>
          <w:p w14:paraId="2247DC16" w14:textId="77777777" w:rsidR="00B102D1" w:rsidRPr="005D6516" w:rsidRDefault="00B102D1" w:rsidP="0041680A">
            <w:pPr>
              <w:pStyle w:val="TAC"/>
            </w:pPr>
            <w:r>
              <w:rPr>
                <w:lang w:eastAsia="zh-CN"/>
              </w:rPr>
              <w:t>0..1</w:t>
            </w:r>
          </w:p>
        </w:tc>
        <w:tc>
          <w:tcPr>
            <w:tcW w:w="3207" w:type="dxa"/>
            <w:shd w:val="clear" w:color="auto" w:fill="auto"/>
          </w:tcPr>
          <w:p w14:paraId="39D2F403" w14:textId="255F0EC0" w:rsidR="00B102D1" w:rsidRDefault="00B102D1" w:rsidP="0041680A">
            <w:pPr>
              <w:pStyle w:val="TAL"/>
            </w:pPr>
            <w:r>
              <w:rPr>
                <w:rFonts w:hint="eastAsia"/>
                <w:lang w:eastAsia="zh-CN"/>
              </w:rPr>
              <w:t>C</w:t>
            </w:r>
            <w:r>
              <w:rPr>
                <w:lang w:eastAsia="zh-CN"/>
              </w:rPr>
              <w:t>ontains the reporting of URSP rule</w:t>
            </w:r>
            <w:del w:id="137" w:author="Intel/ThomasL" w:date="2024-04-08T13:09:00Z">
              <w:r w:rsidDel="00246E47">
                <w:rPr>
                  <w:lang w:eastAsia="zh-CN"/>
                </w:rPr>
                <w:delText>(s)</w:delText>
              </w:r>
            </w:del>
            <w:r>
              <w:rPr>
                <w:lang w:eastAsia="zh-CN"/>
              </w:rPr>
              <w:t xml:space="preserve"> enforcement </w:t>
            </w:r>
            <w:ins w:id="138" w:author="Intel/ThomasL" w:date="2024-04-05T11:44:00Z">
              <w:r w:rsidR="00772195">
                <w:rPr>
                  <w:lang w:eastAsia="zh-CN"/>
                </w:rPr>
                <w:t xml:space="preserve">information </w:t>
              </w:r>
            </w:ins>
            <w:r>
              <w:rPr>
                <w:lang w:eastAsia="zh-CN"/>
              </w:rPr>
              <w:t>from the UE.</w:t>
            </w:r>
          </w:p>
        </w:tc>
        <w:tc>
          <w:tcPr>
            <w:tcW w:w="1351" w:type="dxa"/>
          </w:tcPr>
          <w:p w14:paraId="6CE7DD85" w14:textId="77777777" w:rsidR="00B102D1" w:rsidRDefault="00B102D1" w:rsidP="0041680A">
            <w:pPr>
              <w:pStyle w:val="TAL"/>
              <w:rPr>
                <w:lang w:eastAsia="zh-CN"/>
              </w:rPr>
            </w:pPr>
            <w:proofErr w:type="spellStart"/>
            <w:r>
              <w:t>URSPEnforcement</w:t>
            </w:r>
            <w:proofErr w:type="spellEnd"/>
          </w:p>
        </w:tc>
      </w:tr>
      <w:tr w:rsidR="00B102D1" w:rsidRPr="003107D3" w14:paraId="452EC8F3" w14:textId="77777777" w:rsidTr="0041680A">
        <w:trPr>
          <w:cantSplit/>
          <w:jc w:val="center"/>
        </w:trPr>
        <w:tc>
          <w:tcPr>
            <w:tcW w:w="1721" w:type="dxa"/>
            <w:shd w:val="clear" w:color="auto" w:fill="auto"/>
          </w:tcPr>
          <w:p w14:paraId="6B254C22" w14:textId="77777777" w:rsidR="00B102D1" w:rsidRPr="00023A50" w:rsidRDefault="00B102D1" w:rsidP="0041680A">
            <w:pPr>
              <w:pStyle w:val="TAL"/>
            </w:pPr>
            <w:proofErr w:type="spellStart"/>
            <w:r w:rsidRPr="00023A50">
              <w:t>sscMode</w:t>
            </w:r>
            <w:proofErr w:type="spellEnd"/>
          </w:p>
        </w:tc>
        <w:tc>
          <w:tcPr>
            <w:tcW w:w="1843" w:type="dxa"/>
            <w:shd w:val="clear" w:color="auto" w:fill="auto"/>
          </w:tcPr>
          <w:p w14:paraId="10E69B9B" w14:textId="77777777" w:rsidR="00B102D1" w:rsidRPr="00023A50" w:rsidRDefault="00B102D1" w:rsidP="0041680A">
            <w:pPr>
              <w:pStyle w:val="TAL"/>
              <w:rPr>
                <w:lang w:eastAsia="zh-CN"/>
              </w:rPr>
            </w:pPr>
            <w:r w:rsidRPr="00023A50">
              <w:rPr>
                <w:noProof/>
              </w:rPr>
              <w:t>SscMode</w:t>
            </w:r>
          </w:p>
        </w:tc>
        <w:tc>
          <w:tcPr>
            <w:tcW w:w="425" w:type="dxa"/>
          </w:tcPr>
          <w:p w14:paraId="79EC4878" w14:textId="77777777" w:rsidR="00B102D1" w:rsidRDefault="00B102D1" w:rsidP="0041680A">
            <w:pPr>
              <w:pStyle w:val="TAC"/>
              <w:rPr>
                <w:lang w:eastAsia="zh-CN"/>
              </w:rPr>
            </w:pPr>
            <w:r>
              <w:rPr>
                <w:lang w:eastAsia="zh-CN"/>
              </w:rPr>
              <w:t>C</w:t>
            </w:r>
          </w:p>
        </w:tc>
        <w:tc>
          <w:tcPr>
            <w:tcW w:w="1134" w:type="dxa"/>
            <w:shd w:val="clear" w:color="auto" w:fill="auto"/>
          </w:tcPr>
          <w:p w14:paraId="78A52883" w14:textId="77777777" w:rsidR="00B102D1" w:rsidRDefault="00B102D1" w:rsidP="0041680A">
            <w:pPr>
              <w:pStyle w:val="TAC"/>
              <w:rPr>
                <w:lang w:eastAsia="zh-CN"/>
              </w:rPr>
            </w:pPr>
            <w:r>
              <w:rPr>
                <w:lang w:eastAsia="zh-CN"/>
              </w:rPr>
              <w:t>0..1</w:t>
            </w:r>
          </w:p>
        </w:tc>
        <w:tc>
          <w:tcPr>
            <w:tcW w:w="3207" w:type="dxa"/>
            <w:shd w:val="clear" w:color="auto" w:fill="auto"/>
          </w:tcPr>
          <w:p w14:paraId="731032C8" w14:textId="77777777" w:rsidR="00B102D1" w:rsidRDefault="00B102D1" w:rsidP="0041680A">
            <w:pPr>
              <w:pStyle w:val="TAL"/>
              <w:rPr>
                <w:lang w:eastAsia="zh-CN"/>
              </w:rPr>
            </w:pPr>
            <w:r>
              <w:rPr>
                <w:lang w:eastAsia="zh-CN"/>
              </w:rPr>
              <w:t>SSC Mode of the PDU session.</w:t>
            </w:r>
          </w:p>
          <w:p w14:paraId="4F7912F9" w14:textId="77777777" w:rsidR="00B102D1" w:rsidRDefault="00B102D1" w:rsidP="0041680A">
            <w:pPr>
              <w:pStyle w:val="TAL"/>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2D9BF15" w14:textId="77777777" w:rsidR="00B102D1" w:rsidRDefault="00B102D1" w:rsidP="0041680A">
            <w:pPr>
              <w:pStyle w:val="TAL"/>
              <w:rPr>
                <w:lang w:eastAsia="zh-CN"/>
              </w:rPr>
            </w:pPr>
          </w:p>
        </w:tc>
        <w:tc>
          <w:tcPr>
            <w:tcW w:w="1351" w:type="dxa"/>
          </w:tcPr>
          <w:p w14:paraId="268486A9" w14:textId="77777777" w:rsidR="00B102D1" w:rsidRDefault="00B102D1" w:rsidP="0041680A">
            <w:pPr>
              <w:pStyle w:val="TAL"/>
            </w:pPr>
            <w:proofErr w:type="spellStart"/>
            <w:r>
              <w:t>URSPEnforcement</w:t>
            </w:r>
            <w:proofErr w:type="spellEnd"/>
          </w:p>
        </w:tc>
      </w:tr>
      <w:tr w:rsidR="00B102D1" w:rsidRPr="003107D3" w14:paraId="69A454F2" w14:textId="77777777" w:rsidTr="0041680A">
        <w:trPr>
          <w:cantSplit/>
          <w:jc w:val="center"/>
        </w:trPr>
        <w:tc>
          <w:tcPr>
            <w:tcW w:w="1721" w:type="dxa"/>
            <w:shd w:val="clear" w:color="auto" w:fill="auto"/>
          </w:tcPr>
          <w:p w14:paraId="2EDFFE07" w14:textId="77777777" w:rsidR="00B102D1" w:rsidRPr="00023A50" w:rsidRDefault="00B102D1" w:rsidP="0041680A">
            <w:pPr>
              <w:pStyle w:val="TAL"/>
            </w:pPr>
            <w:proofErr w:type="spellStart"/>
            <w:r w:rsidRPr="00023A50">
              <w:t>ueReqDnn</w:t>
            </w:r>
            <w:proofErr w:type="spellEnd"/>
          </w:p>
        </w:tc>
        <w:tc>
          <w:tcPr>
            <w:tcW w:w="1843" w:type="dxa"/>
            <w:shd w:val="clear" w:color="auto" w:fill="auto"/>
          </w:tcPr>
          <w:p w14:paraId="62210DA9" w14:textId="77777777" w:rsidR="00B102D1" w:rsidRPr="00023A50" w:rsidRDefault="00B102D1" w:rsidP="0041680A">
            <w:pPr>
              <w:pStyle w:val="TAL"/>
              <w:rPr>
                <w:lang w:eastAsia="zh-CN"/>
              </w:rPr>
            </w:pPr>
            <w:r w:rsidRPr="00023A50">
              <w:rPr>
                <w:noProof/>
              </w:rPr>
              <w:t>Dnn</w:t>
            </w:r>
          </w:p>
        </w:tc>
        <w:tc>
          <w:tcPr>
            <w:tcW w:w="425" w:type="dxa"/>
          </w:tcPr>
          <w:p w14:paraId="2915F24C" w14:textId="77777777" w:rsidR="00B102D1" w:rsidRDefault="00B102D1" w:rsidP="0041680A">
            <w:pPr>
              <w:pStyle w:val="TAC"/>
              <w:rPr>
                <w:lang w:eastAsia="zh-CN"/>
              </w:rPr>
            </w:pPr>
            <w:r>
              <w:rPr>
                <w:lang w:eastAsia="zh-CN"/>
              </w:rPr>
              <w:t>O</w:t>
            </w:r>
          </w:p>
        </w:tc>
        <w:tc>
          <w:tcPr>
            <w:tcW w:w="1134" w:type="dxa"/>
            <w:shd w:val="clear" w:color="auto" w:fill="auto"/>
          </w:tcPr>
          <w:p w14:paraId="49FD28A6" w14:textId="77777777" w:rsidR="00B102D1" w:rsidRDefault="00B102D1" w:rsidP="0041680A">
            <w:pPr>
              <w:pStyle w:val="TAC"/>
              <w:rPr>
                <w:lang w:eastAsia="zh-CN"/>
              </w:rPr>
            </w:pPr>
            <w:r>
              <w:rPr>
                <w:lang w:eastAsia="zh-CN"/>
              </w:rPr>
              <w:t>0..1</w:t>
            </w:r>
          </w:p>
        </w:tc>
        <w:tc>
          <w:tcPr>
            <w:tcW w:w="3207" w:type="dxa"/>
            <w:shd w:val="clear" w:color="auto" w:fill="auto"/>
          </w:tcPr>
          <w:p w14:paraId="100D3662" w14:textId="77777777" w:rsidR="00B102D1" w:rsidRDefault="00B102D1" w:rsidP="0041680A">
            <w:pPr>
              <w:pStyle w:val="TAL"/>
              <w:rPr>
                <w:lang w:eastAsia="zh-CN"/>
              </w:rPr>
            </w:pPr>
            <w:r>
              <w:rPr>
                <w:lang w:eastAsia="zh-CN"/>
              </w:rPr>
              <w:t>UE requested DNN.</w:t>
            </w:r>
          </w:p>
          <w:p w14:paraId="65EC0B6A" w14:textId="77777777" w:rsidR="00B102D1" w:rsidRDefault="00B102D1" w:rsidP="0041680A">
            <w:pPr>
              <w:pStyle w:val="TAL"/>
              <w:rPr>
                <w:lang w:eastAsia="zh-CN"/>
              </w:rPr>
            </w:pPr>
          </w:p>
          <w:p w14:paraId="2B7EDC18" w14:textId="77777777" w:rsidR="00B102D1" w:rsidRDefault="00B102D1" w:rsidP="0041680A">
            <w:pPr>
              <w:pStyle w:val="TAL"/>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3CCE3E7D" w14:textId="77777777" w:rsidR="00B102D1" w:rsidRDefault="00B102D1" w:rsidP="0041680A">
            <w:pPr>
              <w:pStyle w:val="TAL"/>
              <w:rPr>
                <w:lang w:eastAsia="zh-CN"/>
              </w:rPr>
            </w:pPr>
          </w:p>
        </w:tc>
        <w:tc>
          <w:tcPr>
            <w:tcW w:w="1351" w:type="dxa"/>
          </w:tcPr>
          <w:p w14:paraId="4F401CF9" w14:textId="77777777" w:rsidR="00B102D1" w:rsidRDefault="00B102D1" w:rsidP="0041680A">
            <w:pPr>
              <w:pStyle w:val="TAL"/>
            </w:pPr>
            <w:proofErr w:type="spellStart"/>
            <w:r>
              <w:t>URSPEnforcement</w:t>
            </w:r>
            <w:proofErr w:type="spellEnd"/>
          </w:p>
        </w:tc>
      </w:tr>
      <w:tr w:rsidR="00B102D1" w:rsidRPr="003107D3" w14:paraId="7E7891E5" w14:textId="77777777" w:rsidTr="0041680A">
        <w:trPr>
          <w:cantSplit/>
          <w:jc w:val="center"/>
        </w:trPr>
        <w:tc>
          <w:tcPr>
            <w:tcW w:w="1721" w:type="dxa"/>
            <w:shd w:val="clear" w:color="auto" w:fill="auto"/>
          </w:tcPr>
          <w:p w14:paraId="605BB59C" w14:textId="77777777" w:rsidR="00B102D1" w:rsidRPr="00023A50" w:rsidRDefault="00B102D1" w:rsidP="0041680A">
            <w:pPr>
              <w:pStyle w:val="TAL"/>
            </w:pPr>
            <w:proofErr w:type="spellStart"/>
            <w:r w:rsidRPr="00023A50">
              <w:t>redundantPduSessionInfo</w:t>
            </w:r>
            <w:proofErr w:type="spellEnd"/>
          </w:p>
        </w:tc>
        <w:tc>
          <w:tcPr>
            <w:tcW w:w="1843" w:type="dxa"/>
            <w:shd w:val="clear" w:color="auto" w:fill="auto"/>
          </w:tcPr>
          <w:p w14:paraId="3952F884" w14:textId="77777777" w:rsidR="00B102D1" w:rsidRPr="00023A50" w:rsidRDefault="00B102D1" w:rsidP="0041680A">
            <w:pPr>
              <w:pStyle w:val="TAL"/>
              <w:rPr>
                <w:lang w:eastAsia="zh-CN"/>
              </w:rPr>
            </w:pPr>
            <w:r w:rsidRPr="00023A50">
              <w:rPr>
                <w:noProof/>
              </w:rPr>
              <w:t>RedundantPduSessionInformation</w:t>
            </w:r>
          </w:p>
        </w:tc>
        <w:tc>
          <w:tcPr>
            <w:tcW w:w="425" w:type="dxa"/>
          </w:tcPr>
          <w:p w14:paraId="3F14A76F" w14:textId="77777777" w:rsidR="00B102D1" w:rsidRDefault="00B102D1" w:rsidP="0041680A">
            <w:pPr>
              <w:pStyle w:val="TAC"/>
              <w:rPr>
                <w:lang w:eastAsia="zh-CN"/>
              </w:rPr>
            </w:pPr>
            <w:r>
              <w:rPr>
                <w:lang w:eastAsia="zh-CN"/>
              </w:rPr>
              <w:t>O</w:t>
            </w:r>
          </w:p>
        </w:tc>
        <w:tc>
          <w:tcPr>
            <w:tcW w:w="1134" w:type="dxa"/>
            <w:shd w:val="clear" w:color="auto" w:fill="auto"/>
          </w:tcPr>
          <w:p w14:paraId="1668321B" w14:textId="77777777" w:rsidR="00B102D1" w:rsidRDefault="00B102D1" w:rsidP="0041680A">
            <w:pPr>
              <w:pStyle w:val="TAC"/>
              <w:rPr>
                <w:lang w:eastAsia="zh-CN"/>
              </w:rPr>
            </w:pPr>
            <w:r>
              <w:rPr>
                <w:lang w:eastAsia="zh-CN"/>
              </w:rPr>
              <w:t>0..1</w:t>
            </w:r>
          </w:p>
        </w:tc>
        <w:tc>
          <w:tcPr>
            <w:tcW w:w="3207" w:type="dxa"/>
            <w:shd w:val="clear" w:color="auto" w:fill="auto"/>
          </w:tcPr>
          <w:p w14:paraId="3656F50D" w14:textId="77777777" w:rsidR="00B102D1" w:rsidRDefault="00B102D1" w:rsidP="0041680A">
            <w:pPr>
              <w:pStyle w:val="TAL"/>
              <w:rPr>
                <w:lang w:eastAsia="zh-CN"/>
              </w:rPr>
            </w:pPr>
            <w:r>
              <w:rPr>
                <w:lang w:eastAsia="zh-CN"/>
              </w:rPr>
              <w:t>RSN and PDU session pair ID of the redundant PDU session.</w:t>
            </w:r>
          </w:p>
          <w:p w14:paraId="4103B2E3" w14:textId="77777777" w:rsidR="00B102D1" w:rsidRDefault="00B102D1" w:rsidP="0041680A">
            <w:pPr>
              <w:pStyle w:val="TAL"/>
              <w:rPr>
                <w:lang w:eastAsia="zh-CN"/>
              </w:rPr>
            </w:pPr>
          </w:p>
          <w:p w14:paraId="45F28D06" w14:textId="77777777" w:rsidR="00B102D1" w:rsidRDefault="00B102D1" w:rsidP="0041680A">
            <w:pPr>
              <w:pStyle w:val="TAL"/>
              <w:rPr>
                <w:lang w:eastAsia="zh-CN"/>
              </w:rPr>
            </w:pPr>
            <w:r>
              <w:rPr>
                <w:lang w:eastAsia="zh-CN"/>
              </w:rPr>
              <w:t xml:space="preserve">It shall be present, if available,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51901DD" w14:textId="77777777" w:rsidR="00B102D1" w:rsidRDefault="00B102D1" w:rsidP="0041680A">
            <w:pPr>
              <w:pStyle w:val="TAL"/>
              <w:rPr>
                <w:lang w:eastAsia="zh-CN"/>
              </w:rPr>
            </w:pPr>
          </w:p>
        </w:tc>
        <w:tc>
          <w:tcPr>
            <w:tcW w:w="1351" w:type="dxa"/>
          </w:tcPr>
          <w:p w14:paraId="2B69373B" w14:textId="77777777" w:rsidR="00B102D1" w:rsidRDefault="00B102D1" w:rsidP="0041680A">
            <w:pPr>
              <w:pStyle w:val="TAL"/>
            </w:pPr>
            <w:proofErr w:type="spellStart"/>
            <w:r>
              <w:t>URSPEnforcement</w:t>
            </w:r>
            <w:proofErr w:type="spellEnd"/>
          </w:p>
        </w:tc>
      </w:tr>
      <w:tr w:rsidR="00B102D1" w:rsidRPr="003107D3" w14:paraId="352BD19A" w14:textId="77777777" w:rsidTr="0041680A">
        <w:trPr>
          <w:cantSplit/>
          <w:jc w:val="center"/>
        </w:trPr>
        <w:tc>
          <w:tcPr>
            <w:tcW w:w="1721" w:type="dxa"/>
            <w:shd w:val="clear" w:color="auto" w:fill="auto"/>
          </w:tcPr>
          <w:p w14:paraId="7281F89F" w14:textId="77777777" w:rsidR="00B102D1" w:rsidRDefault="00B102D1" w:rsidP="0041680A">
            <w:pPr>
              <w:pStyle w:val="TAL"/>
            </w:pPr>
            <w:proofErr w:type="spellStart"/>
            <w:r>
              <w:rPr>
                <w:rFonts w:hint="eastAsia"/>
                <w:lang w:eastAsia="zh-CN"/>
              </w:rPr>
              <w:t>h</w:t>
            </w:r>
            <w:r>
              <w:rPr>
                <w:lang w:eastAsia="zh-CN"/>
              </w:rPr>
              <w:t>rsboInd</w:t>
            </w:r>
            <w:proofErr w:type="spellEnd"/>
          </w:p>
        </w:tc>
        <w:tc>
          <w:tcPr>
            <w:tcW w:w="1843" w:type="dxa"/>
            <w:shd w:val="clear" w:color="auto" w:fill="auto"/>
          </w:tcPr>
          <w:p w14:paraId="7F2BE478" w14:textId="77777777" w:rsidR="00B102D1" w:rsidRDefault="00B102D1" w:rsidP="0041680A">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51E8C169" w14:textId="77777777" w:rsidR="00B102D1" w:rsidRDefault="00B102D1" w:rsidP="0041680A">
            <w:pPr>
              <w:pStyle w:val="TAC"/>
              <w:rPr>
                <w:lang w:eastAsia="zh-CN"/>
              </w:rPr>
            </w:pPr>
            <w:r w:rsidRPr="003107D3">
              <w:rPr>
                <w:rFonts w:hint="eastAsia"/>
                <w:lang w:eastAsia="zh-CN"/>
              </w:rPr>
              <w:t>O</w:t>
            </w:r>
          </w:p>
        </w:tc>
        <w:tc>
          <w:tcPr>
            <w:tcW w:w="1134" w:type="dxa"/>
            <w:shd w:val="clear" w:color="auto" w:fill="auto"/>
          </w:tcPr>
          <w:p w14:paraId="6950AFAF" w14:textId="77777777" w:rsidR="00B102D1" w:rsidRDefault="00B102D1" w:rsidP="0041680A">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770C4E8" w14:textId="77777777" w:rsidR="00B102D1" w:rsidRDefault="00B102D1" w:rsidP="0041680A">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1C3EED8C" w14:textId="77777777" w:rsidR="00B102D1" w:rsidRDefault="00B102D1" w:rsidP="0041680A">
            <w:pPr>
              <w:pStyle w:val="TAL"/>
            </w:pPr>
            <w:r w:rsidRPr="00837DA6">
              <w:t>HR-SBO</w:t>
            </w:r>
          </w:p>
        </w:tc>
      </w:tr>
      <w:tr w:rsidR="00B102D1" w:rsidRPr="003107D3" w14:paraId="2B014996" w14:textId="77777777" w:rsidTr="0041680A">
        <w:trPr>
          <w:cantSplit/>
          <w:jc w:val="center"/>
        </w:trPr>
        <w:tc>
          <w:tcPr>
            <w:tcW w:w="9681" w:type="dxa"/>
            <w:gridSpan w:val="6"/>
            <w:shd w:val="clear" w:color="auto" w:fill="auto"/>
          </w:tcPr>
          <w:p w14:paraId="6D14CE32" w14:textId="77777777" w:rsidR="00B102D1" w:rsidRPr="00FB02E5" w:rsidRDefault="00B102D1" w:rsidP="0041680A">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237386B" w14:textId="77777777" w:rsidR="00B102D1" w:rsidRPr="00FB02E5" w:rsidRDefault="00B102D1" w:rsidP="0041680A">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2B7C3C36" w14:textId="77777777" w:rsidR="00B102D1" w:rsidRPr="00FB02E5" w:rsidRDefault="00B102D1" w:rsidP="0041680A">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581EA734" w14:textId="77777777" w:rsidR="00B102D1" w:rsidRPr="003107D3" w:rsidRDefault="00B102D1" w:rsidP="0041680A">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B70D535" w14:textId="77777777" w:rsidR="00B102D1" w:rsidRPr="003107D3" w:rsidRDefault="00B102D1" w:rsidP="00B102D1"/>
    <w:p w14:paraId="0FFB4950" w14:textId="23A5B4CD"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0114D" w14:textId="77777777" w:rsidR="007648B3" w:rsidRPr="003107D3" w:rsidRDefault="007648B3" w:rsidP="007648B3">
      <w:pPr>
        <w:pStyle w:val="Heading4"/>
      </w:pPr>
      <w:bookmarkStart w:id="139" w:name="_Toc28012230"/>
      <w:bookmarkStart w:id="140" w:name="_Toc34123083"/>
      <w:bookmarkStart w:id="141" w:name="_Toc36038033"/>
      <w:bookmarkStart w:id="142" w:name="_Toc38875415"/>
      <w:bookmarkStart w:id="143" w:name="_Toc43191896"/>
      <w:bookmarkStart w:id="144" w:name="_Toc45133291"/>
      <w:bookmarkStart w:id="145" w:name="_Toc51316795"/>
      <w:bookmarkStart w:id="146" w:name="_Toc51761975"/>
      <w:bookmarkStart w:id="147" w:name="_Toc56674962"/>
      <w:bookmarkStart w:id="148" w:name="_Toc56675353"/>
      <w:bookmarkStart w:id="149" w:name="_Toc59016339"/>
      <w:bookmarkStart w:id="150" w:name="_Toc63167937"/>
      <w:bookmarkStart w:id="151" w:name="_Toc66262447"/>
      <w:bookmarkStart w:id="152" w:name="_Toc68166953"/>
      <w:bookmarkStart w:id="153" w:name="_Toc73538071"/>
      <w:bookmarkStart w:id="154" w:name="_Toc75351947"/>
      <w:bookmarkStart w:id="155" w:name="_Toc83231757"/>
      <w:bookmarkStart w:id="156" w:name="_Toc85535062"/>
      <w:bookmarkStart w:id="157" w:name="_Toc88559525"/>
      <w:bookmarkStart w:id="158" w:name="_Toc114210155"/>
      <w:bookmarkStart w:id="159" w:name="_Toc129246506"/>
      <w:bookmarkStart w:id="160" w:name="_Toc138747276"/>
      <w:bookmarkStart w:id="161" w:name="_Toc153786922"/>
      <w:bookmarkStart w:id="162" w:name="_Toc161953525"/>
      <w:r w:rsidRPr="003107D3">
        <w:lastRenderedPageBreak/>
        <w:t>5.6.2.19</w:t>
      </w:r>
      <w:r w:rsidRPr="003107D3">
        <w:tab/>
        <w:t xml:space="preserve">Type </w:t>
      </w:r>
      <w:proofErr w:type="spellStart"/>
      <w:r w:rsidRPr="003107D3">
        <w:t>SmPolicyUpdateContextData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51E48785" w14:textId="77777777" w:rsidR="007648B3" w:rsidRPr="003107D3" w:rsidRDefault="007648B3" w:rsidP="007648B3">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48B3" w:rsidRPr="003107D3" w14:paraId="7A3AF44C" w14:textId="77777777" w:rsidTr="0041680A">
        <w:trPr>
          <w:cantSplit/>
          <w:jc w:val="center"/>
        </w:trPr>
        <w:tc>
          <w:tcPr>
            <w:tcW w:w="1890" w:type="dxa"/>
            <w:shd w:val="clear" w:color="auto" w:fill="BFBFBF"/>
          </w:tcPr>
          <w:p w14:paraId="472FDD45" w14:textId="77777777" w:rsidR="007648B3" w:rsidRPr="003107D3" w:rsidRDefault="007648B3" w:rsidP="0041680A">
            <w:pPr>
              <w:pStyle w:val="TAH"/>
            </w:pPr>
            <w:r w:rsidRPr="003107D3">
              <w:lastRenderedPageBreak/>
              <w:t>Attribute name</w:t>
            </w:r>
          </w:p>
        </w:tc>
        <w:tc>
          <w:tcPr>
            <w:tcW w:w="1620" w:type="dxa"/>
            <w:shd w:val="clear" w:color="auto" w:fill="BFBFBF"/>
          </w:tcPr>
          <w:p w14:paraId="124885BF" w14:textId="77777777" w:rsidR="007648B3" w:rsidRPr="003107D3" w:rsidRDefault="007648B3" w:rsidP="0041680A">
            <w:pPr>
              <w:pStyle w:val="TAH"/>
            </w:pPr>
            <w:r w:rsidRPr="003107D3">
              <w:t>Data type</w:t>
            </w:r>
          </w:p>
        </w:tc>
        <w:tc>
          <w:tcPr>
            <w:tcW w:w="450" w:type="dxa"/>
            <w:shd w:val="clear" w:color="auto" w:fill="BFBFBF"/>
          </w:tcPr>
          <w:p w14:paraId="033FB686" w14:textId="77777777" w:rsidR="007648B3" w:rsidRPr="003107D3" w:rsidRDefault="007648B3" w:rsidP="0041680A">
            <w:pPr>
              <w:pStyle w:val="TAH"/>
            </w:pPr>
            <w:r w:rsidRPr="003107D3">
              <w:t>P</w:t>
            </w:r>
          </w:p>
        </w:tc>
        <w:tc>
          <w:tcPr>
            <w:tcW w:w="1168" w:type="dxa"/>
            <w:shd w:val="clear" w:color="auto" w:fill="BFBFBF"/>
          </w:tcPr>
          <w:p w14:paraId="3E49E6C1" w14:textId="77777777" w:rsidR="007648B3" w:rsidRPr="003107D3" w:rsidRDefault="007648B3" w:rsidP="0041680A">
            <w:pPr>
              <w:pStyle w:val="TAH"/>
            </w:pPr>
            <w:r w:rsidRPr="003107D3">
              <w:t>Cardinality</w:t>
            </w:r>
          </w:p>
        </w:tc>
        <w:tc>
          <w:tcPr>
            <w:tcW w:w="3192" w:type="dxa"/>
            <w:shd w:val="clear" w:color="auto" w:fill="BFBFBF"/>
          </w:tcPr>
          <w:p w14:paraId="34265D2C" w14:textId="77777777" w:rsidR="007648B3" w:rsidRPr="003107D3" w:rsidRDefault="007648B3" w:rsidP="0041680A">
            <w:pPr>
              <w:pStyle w:val="TAH"/>
            </w:pPr>
            <w:r w:rsidRPr="003107D3">
              <w:t>Description</w:t>
            </w:r>
          </w:p>
        </w:tc>
        <w:tc>
          <w:tcPr>
            <w:tcW w:w="1370" w:type="dxa"/>
            <w:shd w:val="clear" w:color="auto" w:fill="BFBFBF"/>
          </w:tcPr>
          <w:p w14:paraId="3ED13069" w14:textId="77777777" w:rsidR="007648B3" w:rsidRPr="003107D3" w:rsidRDefault="007648B3" w:rsidP="0041680A">
            <w:pPr>
              <w:pStyle w:val="TAH"/>
            </w:pPr>
            <w:r w:rsidRPr="003107D3">
              <w:t>Applicability</w:t>
            </w:r>
          </w:p>
        </w:tc>
      </w:tr>
      <w:tr w:rsidR="007648B3" w:rsidRPr="003107D3" w14:paraId="4FF98B0A" w14:textId="77777777" w:rsidTr="0041680A">
        <w:trPr>
          <w:cantSplit/>
          <w:jc w:val="center"/>
        </w:trPr>
        <w:tc>
          <w:tcPr>
            <w:tcW w:w="1890" w:type="dxa"/>
            <w:shd w:val="clear" w:color="auto" w:fill="auto"/>
          </w:tcPr>
          <w:p w14:paraId="42BB04BD" w14:textId="77777777" w:rsidR="007648B3" w:rsidRPr="003107D3" w:rsidRDefault="007648B3" w:rsidP="0041680A">
            <w:pPr>
              <w:pStyle w:val="TAL"/>
            </w:pPr>
            <w:proofErr w:type="spellStart"/>
            <w:r w:rsidRPr="003107D3">
              <w:t>repPolicyCtrlReqTriggers</w:t>
            </w:r>
            <w:proofErr w:type="spellEnd"/>
          </w:p>
        </w:tc>
        <w:tc>
          <w:tcPr>
            <w:tcW w:w="1620" w:type="dxa"/>
            <w:shd w:val="clear" w:color="auto" w:fill="auto"/>
          </w:tcPr>
          <w:p w14:paraId="1BB1ADB0" w14:textId="77777777" w:rsidR="007648B3" w:rsidRPr="003107D3" w:rsidRDefault="007648B3" w:rsidP="0041680A">
            <w:pPr>
              <w:pStyle w:val="TAL"/>
            </w:pPr>
            <w:r w:rsidRPr="003107D3">
              <w:t>array(</w:t>
            </w:r>
            <w:proofErr w:type="spellStart"/>
            <w:r w:rsidRPr="003107D3">
              <w:t>PolicyControlRequestTrigger</w:t>
            </w:r>
            <w:proofErr w:type="spellEnd"/>
            <w:r w:rsidRPr="003107D3">
              <w:t>)</w:t>
            </w:r>
          </w:p>
        </w:tc>
        <w:tc>
          <w:tcPr>
            <w:tcW w:w="450" w:type="dxa"/>
          </w:tcPr>
          <w:p w14:paraId="0A61096A" w14:textId="77777777" w:rsidR="007648B3" w:rsidRPr="003107D3" w:rsidRDefault="007648B3" w:rsidP="0041680A">
            <w:pPr>
              <w:pStyle w:val="TAC"/>
            </w:pPr>
            <w:r w:rsidRPr="003107D3">
              <w:t>C</w:t>
            </w:r>
          </w:p>
        </w:tc>
        <w:tc>
          <w:tcPr>
            <w:tcW w:w="1168" w:type="dxa"/>
            <w:shd w:val="clear" w:color="auto" w:fill="auto"/>
          </w:tcPr>
          <w:p w14:paraId="47B2DE21"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0081CA" w14:textId="77777777" w:rsidR="007648B3" w:rsidRPr="003107D3" w:rsidRDefault="007648B3" w:rsidP="004168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27FE825" w14:textId="77777777" w:rsidR="007648B3" w:rsidRPr="003107D3" w:rsidRDefault="007648B3" w:rsidP="0041680A">
            <w:pPr>
              <w:pStyle w:val="TAL"/>
            </w:pPr>
          </w:p>
        </w:tc>
      </w:tr>
      <w:tr w:rsidR="007648B3" w:rsidRPr="003107D3" w14:paraId="22E8EA75" w14:textId="77777777" w:rsidTr="0041680A">
        <w:trPr>
          <w:cantSplit/>
          <w:jc w:val="center"/>
        </w:trPr>
        <w:tc>
          <w:tcPr>
            <w:tcW w:w="1890" w:type="dxa"/>
            <w:shd w:val="clear" w:color="auto" w:fill="auto"/>
          </w:tcPr>
          <w:p w14:paraId="3357CFEE" w14:textId="77777777" w:rsidR="007648B3" w:rsidRPr="003107D3" w:rsidRDefault="007648B3" w:rsidP="0041680A">
            <w:pPr>
              <w:pStyle w:val="TAL"/>
              <w:rPr>
                <w:lang w:eastAsia="zh-CN"/>
              </w:rPr>
            </w:pPr>
            <w:proofErr w:type="spellStart"/>
            <w:r w:rsidRPr="003107D3">
              <w:t>accNetChIds</w:t>
            </w:r>
            <w:proofErr w:type="spellEnd"/>
          </w:p>
        </w:tc>
        <w:tc>
          <w:tcPr>
            <w:tcW w:w="1620" w:type="dxa"/>
            <w:shd w:val="clear" w:color="auto" w:fill="auto"/>
          </w:tcPr>
          <w:p w14:paraId="4AD0BA5F" w14:textId="77777777" w:rsidR="007648B3" w:rsidRPr="003107D3" w:rsidRDefault="007648B3" w:rsidP="0041680A">
            <w:pPr>
              <w:pStyle w:val="TAL"/>
              <w:rPr>
                <w:lang w:eastAsia="zh-CN"/>
              </w:rPr>
            </w:pPr>
            <w:r w:rsidRPr="003107D3">
              <w:t>array(</w:t>
            </w:r>
            <w:proofErr w:type="spellStart"/>
            <w:r w:rsidRPr="003107D3">
              <w:t>AccNetChId</w:t>
            </w:r>
            <w:proofErr w:type="spellEnd"/>
            <w:r w:rsidRPr="003107D3">
              <w:t>)</w:t>
            </w:r>
          </w:p>
        </w:tc>
        <w:tc>
          <w:tcPr>
            <w:tcW w:w="450" w:type="dxa"/>
          </w:tcPr>
          <w:p w14:paraId="448AB158"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C246D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324D06C" w14:textId="77777777" w:rsidR="007648B3" w:rsidRPr="003107D3" w:rsidRDefault="007648B3" w:rsidP="004168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5C6DB2" w14:textId="77777777" w:rsidR="007648B3" w:rsidRPr="003107D3" w:rsidRDefault="007648B3" w:rsidP="0041680A">
            <w:pPr>
              <w:pStyle w:val="TAL"/>
              <w:rPr>
                <w:lang w:eastAsia="zh-CN"/>
              </w:rPr>
            </w:pPr>
          </w:p>
        </w:tc>
      </w:tr>
      <w:tr w:rsidR="007648B3" w:rsidRPr="003107D3" w14:paraId="79EE546D" w14:textId="77777777" w:rsidTr="0041680A">
        <w:trPr>
          <w:cantSplit/>
          <w:jc w:val="center"/>
        </w:trPr>
        <w:tc>
          <w:tcPr>
            <w:tcW w:w="1890" w:type="dxa"/>
            <w:shd w:val="clear" w:color="auto" w:fill="auto"/>
          </w:tcPr>
          <w:p w14:paraId="5C774519" w14:textId="77777777" w:rsidR="007648B3" w:rsidRPr="003107D3" w:rsidRDefault="007648B3" w:rsidP="0041680A">
            <w:pPr>
              <w:pStyle w:val="TAL"/>
            </w:pPr>
            <w:proofErr w:type="spellStart"/>
            <w:r w:rsidRPr="003107D3">
              <w:t>accessType</w:t>
            </w:r>
            <w:proofErr w:type="spellEnd"/>
          </w:p>
        </w:tc>
        <w:tc>
          <w:tcPr>
            <w:tcW w:w="1620" w:type="dxa"/>
            <w:shd w:val="clear" w:color="auto" w:fill="auto"/>
          </w:tcPr>
          <w:p w14:paraId="66A2AB91" w14:textId="77777777" w:rsidR="007648B3" w:rsidRPr="003107D3" w:rsidRDefault="007648B3" w:rsidP="0041680A">
            <w:pPr>
              <w:pStyle w:val="TAL"/>
            </w:pPr>
            <w:proofErr w:type="spellStart"/>
            <w:r w:rsidRPr="003107D3">
              <w:t>AccessType</w:t>
            </w:r>
            <w:proofErr w:type="spellEnd"/>
          </w:p>
        </w:tc>
        <w:tc>
          <w:tcPr>
            <w:tcW w:w="450" w:type="dxa"/>
          </w:tcPr>
          <w:p w14:paraId="099CD191" w14:textId="77777777" w:rsidR="007648B3" w:rsidRPr="003107D3" w:rsidRDefault="007648B3" w:rsidP="0041680A">
            <w:pPr>
              <w:pStyle w:val="TAC"/>
            </w:pPr>
            <w:r w:rsidRPr="003107D3">
              <w:t>O</w:t>
            </w:r>
          </w:p>
        </w:tc>
        <w:tc>
          <w:tcPr>
            <w:tcW w:w="1168" w:type="dxa"/>
            <w:shd w:val="clear" w:color="auto" w:fill="auto"/>
          </w:tcPr>
          <w:p w14:paraId="60204CC3" w14:textId="77777777" w:rsidR="007648B3" w:rsidRPr="003107D3" w:rsidRDefault="007648B3" w:rsidP="0041680A">
            <w:pPr>
              <w:pStyle w:val="TAC"/>
            </w:pPr>
            <w:r w:rsidRPr="003107D3">
              <w:t>0..1</w:t>
            </w:r>
          </w:p>
        </w:tc>
        <w:tc>
          <w:tcPr>
            <w:tcW w:w="3192" w:type="dxa"/>
            <w:shd w:val="clear" w:color="auto" w:fill="auto"/>
          </w:tcPr>
          <w:p w14:paraId="522DD1AB" w14:textId="77777777" w:rsidR="007648B3" w:rsidRPr="003107D3" w:rsidRDefault="007648B3" w:rsidP="0041680A">
            <w:pPr>
              <w:pStyle w:val="TAL"/>
            </w:pPr>
            <w:r w:rsidRPr="003107D3">
              <w:t>The Access Type where the served UE is camping.</w:t>
            </w:r>
          </w:p>
        </w:tc>
        <w:tc>
          <w:tcPr>
            <w:tcW w:w="1370" w:type="dxa"/>
          </w:tcPr>
          <w:p w14:paraId="42D17E7D" w14:textId="77777777" w:rsidR="007648B3" w:rsidRPr="003107D3" w:rsidRDefault="007648B3" w:rsidP="0041680A">
            <w:pPr>
              <w:pStyle w:val="TAL"/>
            </w:pPr>
          </w:p>
        </w:tc>
      </w:tr>
      <w:tr w:rsidR="007648B3" w:rsidRPr="003107D3" w14:paraId="50C09E73" w14:textId="77777777" w:rsidTr="0041680A">
        <w:trPr>
          <w:cantSplit/>
          <w:jc w:val="center"/>
        </w:trPr>
        <w:tc>
          <w:tcPr>
            <w:tcW w:w="1890" w:type="dxa"/>
            <w:shd w:val="clear" w:color="auto" w:fill="auto"/>
          </w:tcPr>
          <w:p w14:paraId="4729E3B1" w14:textId="77777777" w:rsidR="007648B3" w:rsidRPr="003107D3" w:rsidRDefault="007648B3" w:rsidP="0041680A">
            <w:pPr>
              <w:pStyle w:val="TAL"/>
            </w:pPr>
            <w:proofErr w:type="spellStart"/>
            <w:r w:rsidRPr="003107D3">
              <w:t>ratType</w:t>
            </w:r>
            <w:proofErr w:type="spellEnd"/>
          </w:p>
        </w:tc>
        <w:tc>
          <w:tcPr>
            <w:tcW w:w="1620" w:type="dxa"/>
            <w:shd w:val="clear" w:color="auto" w:fill="auto"/>
          </w:tcPr>
          <w:p w14:paraId="2D10CE26" w14:textId="77777777" w:rsidR="007648B3" w:rsidRPr="003107D3" w:rsidRDefault="007648B3" w:rsidP="0041680A">
            <w:pPr>
              <w:pStyle w:val="TAL"/>
            </w:pPr>
            <w:proofErr w:type="spellStart"/>
            <w:r w:rsidRPr="003107D3">
              <w:t>RatType</w:t>
            </w:r>
            <w:proofErr w:type="spellEnd"/>
          </w:p>
        </w:tc>
        <w:tc>
          <w:tcPr>
            <w:tcW w:w="450" w:type="dxa"/>
          </w:tcPr>
          <w:p w14:paraId="78C16144" w14:textId="77777777" w:rsidR="007648B3" w:rsidRPr="003107D3" w:rsidRDefault="007648B3" w:rsidP="0041680A">
            <w:pPr>
              <w:pStyle w:val="TAC"/>
            </w:pPr>
            <w:r w:rsidRPr="003107D3">
              <w:t>O</w:t>
            </w:r>
          </w:p>
        </w:tc>
        <w:tc>
          <w:tcPr>
            <w:tcW w:w="1168" w:type="dxa"/>
            <w:shd w:val="clear" w:color="auto" w:fill="auto"/>
          </w:tcPr>
          <w:p w14:paraId="2DBD6943" w14:textId="77777777" w:rsidR="007648B3" w:rsidRPr="003107D3" w:rsidRDefault="007648B3" w:rsidP="0041680A">
            <w:pPr>
              <w:pStyle w:val="TAC"/>
            </w:pPr>
            <w:r w:rsidRPr="003107D3">
              <w:t>0..1</w:t>
            </w:r>
          </w:p>
        </w:tc>
        <w:tc>
          <w:tcPr>
            <w:tcW w:w="3192" w:type="dxa"/>
            <w:shd w:val="clear" w:color="auto" w:fill="auto"/>
          </w:tcPr>
          <w:p w14:paraId="567BF70C" w14:textId="77777777" w:rsidR="007648B3" w:rsidRPr="003107D3" w:rsidRDefault="007648B3" w:rsidP="0041680A">
            <w:pPr>
              <w:pStyle w:val="TAL"/>
            </w:pPr>
            <w:r w:rsidRPr="003107D3">
              <w:t>The RAT Type where the served UE is camping.</w:t>
            </w:r>
          </w:p>
        </w:tc>
        <w:tc>
          <w:tcPr>
            <w:tcW w:w="1370" w:type="dxa"/>
          </w:tcPr>
          <w:p w14:paraId="6CC15AAD" w14:textId="77777777" w:rsidR="007648B3" w:rsidRPr="003107D3" w:rsidRDefault="007648B3" w:rsidP="0041680A">
            <w:pPr>
              <w:pStyle w:val="TAL"/>
            </w:pPr>
          </w:p>
        </w:tc>
      </w:tr>
      <w:tr w:rsidR="007648B3" w:rsidRPr="003107D3" w14:paraId="1A7F2F35" w14:textId="77777777" w:rsidTr="0041680A">
        <w:trPr>
          <w:cantSplit/>
          <w:jc w:val="center"/>
        </w:trPr>
        <w:tc>
          <w:tcPr>
            <w:tcW w:w="1890" w:type="dxa"/>
            <w:shd w:val="clear" w:color="auto" w:fill="auto"/>
          </w:tcPr>
          <w:p w14:paraId="088B8882" w14:textId="77777777" w:rsidR="007648B3" w:rsidRPr="003107D3" w:rsidRDefault="007648B3" w:rsidP="0041680A">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6C0097D3" w14:textId="77777777" w:rsidR="007648B3" w:rsidRPr="003107D3" w:rsidRDefault="007648B3" w:rsidP="0041680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DCD671F" w14:textId="77777777" w:rsidR="007648B3" w:rsidRPr="003107D3" w:rsidRDefault="007648B3" w:rsidP="0041680A">
            <w:pPr>
              <w:pStyle w:val="TAC"/>
            </w:pPr>
            <w:r w:rsidRPr="003107D3">
              <w:t>O</w:t>
            </w:r>
          </w:p>
        </w:tc>
        <w:tc>
          <w:tcPr>
            <w:tcW w:w="1168" w:type="dxa"/>
            <w:shd w:val="clear" w:color="auto" w:fill="auto"/>
          </w:tcPr>
          <w:p w14:paraId="7BF9F8A2" w14:textId="77777777" w:rsidR="007648B3" w:rsidRPr="003107D3" w:rsidRDefault="007648B3" w:rsidP="0041680A">
            <w:pPr>
              <w:pStyle w:val="TAC"/>
            </w:pPr>
            <w:r w:rsidRPr="003107D3">
              <w:t>0..1</w:t>
            </w:r>
          </w:p>
        </w:tc>
        <w:tc>
          <w:tcPr>
            <w:tcW w:w="3192" w:type="dxa"/>
            <w:shd w:val="clear" w:color="auto" w:fill="auto"/>
          </w:tcPr>
          <w:p w14:paraId="3FC4601A" w14:textId="77777777" w:rsidR="007648B3" w:rsidRPr="003107D3" w:rsidRDefault="007648B3" w:rsidP="0041680A">
            <w:pPr>
              <w:pStyle w:val="TAL"/>
            </w:pPr>
            <w:r w:rsidRPr="003107D3">
              <w:rPr>
                <w:noProof/>
              </w:rPr>
              <w:t>Indicates the combination of added Access Type and RAT Type for MA PDU session.</w:t>
            </w:r>
          </w:p>
        </w:tc>
        <w:tc>
          <w:tcPr>
            <w:tcW w:w="1370" w:type="dxa"/>
          </w:tcPr>
          <w:p w14:paraId="6BA7AC05" w14:textId="77777777" w:rsidR="007648B3" w:rsidRPr="003107D3" w:rsidRDefault="007648B3" w:rsidP="0041680A">
            <w:pPr>
              <w:pStyle w:val="TAL"/>
            </w:pPr>
            <w:r w:rsidRPr="003107D3">
              <w:rPr>
                <w:rFonts w:hint="eastAsia"/>
                <w:lang w:eastAsia="zh-CN"/>
              </w:rPr>
              <w:t>ATSSS</w:t>
            </w:r>
          </w:p>
        </w:tc>
      </w:tr>
      <w:tr w:rsidR="007648B3" w:rsidRPr="003107D3" w14:paraId="75ED2E77" w14:textId="77777777" w:rsidTr="0041680A">
        <w:trPr>
          <w:cantSplit/>
          <w:jc w:val="center"/>
        </w:trPr>
        <w:tc>
          <w:tcPr>
            <w:tcW w:w="1890" w:type="dxa"/>
            <w:shd w:val="clear" w:color="auto" w:fill="auto"/>
          </w:tcPr>
          <w:p w14:paraId="1C42D39B" w14:textId="77777777" w:rsidR="007648B3" w:rsidRPr="003107D3" w:rsidRDefault="007648B3" w:rsidP="0041680A">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4ABCA27F" w14:textId="77777777" w:rsidR="007648B3" w:rsidRPr="003107D3" w:rsidRDefault="007648B3" w:rsidP="0041680A">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1B2BD06" w14:textId="77777777" w:rsidR="007648B3" w:rsidRPr="003107D3" w:rsidRDefault="007648B3" w:rsidP="0041680A">
            <w:pPr>
              <w:pStyle w:val="TAC"/>
            </w:pPr>
            <w:r w:rsidRPr="003107D3">
              <w:t>O</w:t>
            </w:r>
          </w:p>
        </w:tc>
        <w:tc>
          <w:tcPr>
            <w:tcW w:w="1168" w:type="dxa"/>
            <w:shd w:val="clear" w:color="auto" w:fill="auto"/>
          </w:tcPr>
          <w:p w14:paraId="010A75B0" w14:textId="77777777" w:rsidR="007648B3" w:rsidRPr="003107D3" w:rsidRDefault="007648B3" w:rsidP="0041680A">
            <w:pPr>
              <w:pStyle w:val="TAC"/>
            </w:pPr>
            <w:r w:rsidRPr="003107D3">
              <w:t>0..1</w:t>
            </w:r>
          </w:p>
        </w:tc>
        <w:tc>
          <w:tcPr>
            <w:tcW w:w="3192" w:type="dxa"/>
            <w:shd w:val="clear" w:color="auto" w:fill="auto"/>
          </w:tcPr>
          <w:p w14:paraId="095180A3" w14:textId="77777777" w:rsidR="007648B3" w:rsidRPr="003107D3" w:rsidRDefault="007648B3" w:rsidP="0041680A">
            <w:pPr>
              <w:pStyle w:val="TAL"/>
            </w:pPr>
            <w:r w:rsidRPr="003107D3">
              <w:rPr>
                <w:noProof/>
              </w:rPr>
              <w:t>Indicates the combination of released Access Type and RAT Type for MA PDU session.</w:t>
            </w:r>
          </w:p>
        </w:tc>
        <w:tc>
          <w:tcPr>
            <w:tcW w:w="1370" w:type="dxa"/>
          </w:tcPr>
          <w:p w14:paraId="16C09A53" w14:textId="77777777" w:rsidR="007648B3" w:rsidRPr="003107D3" w:rsidRDefault="007648B3" w:rsidP="0041680A">
            <w:pPr>
              <w:pStyle w:val="TAL"/>
            </w:pPr>
            <w:r w:rsidRPr="003107D3">
              <w:rPr>
                <w:rFonts w:hint="eastAsia"/>
                <w:lang w:eastAsia="zh-CN"/>
              </w:rPr>
              <w:t>ATSSS</w:t>
            </w:r>
          </w:p>
        </w:tc>
      </w:tr>
      <w:tr w:rsidR="007648B3" w:rsidRPr="003107D3" w14:paraId="608F3013" w14:textId="77777777" w:rsidTr="0041680A">
        <w:trPr>
          <w:cantSplit/>
          <w:jc w:val="center"/>
        </w:trPr>
        <w:tc>
          <w:tcPr>
            <w:tcW w:w="1890" w:type="dxa"/>
            <w:shd w:val="clear" w:color="auto" w:fill="auto"/>
          </w:tcPr>
          <w:p w14:paraId="271C784A" w14:textId="77777777" w:rsidR="007648B3" w:rsidRPr="003107D3" w:rsidRDefault="007648B3" w:rsidP="0041680A">
            <w:pPr>
              <w:pStyle w:val="TAL"/>
            </w:pPr>
            <w:proofErr w:type="spellStart"/>
            <w:r w:rsidRPr="003107D3">
              <w:t>servingNetwork</w:t>
            </w:r>
            <w:proofErr w:type="spellEnd"/>
          </w:p>
        </w:tc>
        <w:tc>
          <w:tcPr>
            <w:tcW w:w="1620" w:type="dxa"/>
            <w:shd w:val="clear" w:color="auto" w:fill="auto"/>
          </w:tcPr>
          <w:p w14:paraId="0A3F8414" w14:textId="77777777" w:rsidR="007648B3" w:rsidRPr="003107D3" w:rsidRDefault="007648B3" w:rsidP="0041680A">
            <w:pPr>
              <w:pStyle w:val="TAL"/>
            </w:pPr>
            <w:proofErr w:type="spellStart"/>
            <w:r w:rsidRPr="003107D3">
              <w:t>PlmnIdNid</w:t>
            </w:r>
            <w:proofErr w:type="spellEnd"/>
          </w:p>
        </w:tc>
        <w:tc>
          <w:tcPr>
            <w:tcW w:w="450" w:type="dxa"/>
          </w:tcPr>
          <w:p w14:paraId="41BABAE6" w14:textId="77777777" w:rsidR="007648B3" w:rsidRPr="003107D3" w:rsidRDefault="007648B3" w:rsidP="0041680A">
            <w:pPr>
              <w:pStyle w:val="TAC"/>
            </w:pPr>
            <w:r w:rsidRPr="003107D3">
              <w:t>O</w:t>
            </w:r>
          </w:p>
        </w:tc>
        <w:tc>
          <w:tcPr>
            <w:tcW w:w="1168" w:type="dxa"/>
            <w:shd w:val="clear" w:color="auto" w:fill="auto"/>
          </w:tcPr>
          <w:p w14:paraId="33A0D5E8" w14:textId="77777777" w:rsidR="007648B3" w:rsidRPr="003107D3" w:rsidRDefault="007648B3" w:rsidP="0041680A">
            <w:pPr>
              <w:pStyle w:val="TAC"/>
            </w:pPr>
            <w:r w:rsidRPr="003107D3">
              <w:t>0..1</w:t>
            </w:r>
          </w:p>
        </w:tc>
        <w:tc>
          <w:tcPr>
            <w:tcW w:w="3192" w:type="dxa"/>
            <w:shd w:val="clear" w:color="auto" w:fill="auto"/>
          </w:tcPr>
          <w:p w14:paraId="3C3B02A4" w14:textId="77777777" w:rsidR="007648B3" w:rsidRPr="003107D3" w:rsidRDefault="007648B3" w:rsidP="0041680A">
            <w:pPr>
              <w:pStyle w:val="TAL"/>
            </w:pPr>
            <w:r w:rsidRPr="003107D3">
              <w:t>The serving network (a PLMN or an SNPN) where the served UE is camping. For the SNPN the NID together with the PLMN ID identifies the SNPN.</w:t>
            </w:r>
          </w:p>
        </w:tc>
        <w:tc>
          <w:tcPr>
            <w:tcW w:w="1370" w:type="dxa"/>
          </w:tcPr>
          <w:p w14:paraId="3EE133DB" w14:textId="77777777" w:rsidR="007648B3" w:rsidRPr="003107D3" w:rsidRDefault="007648B3" w:rsidP="0041680A">
            <w:pPr>
              <w:pStyle w:val="TAL"/>
            </w:pPr>
          </w:p>
        </w:tc>
      </w:tr>
      <w:tr w:rsidR="007648B3" w:rsidRPr="003107D3" w14:paraId="759887E4" w14:textId="77777777" w:rsidTr="0041680A">
        <w:trPr>
          <w:cantSplit/>
          <w:jc w:val="center"/>
        </w:trPr>
        <w:tc>
          <w:tcPr>
            <w:tcW w:w="1890" w:type="dxa"/>
            <w:shd w:val="clear" w:color="auto" w:fill="auto"/>
          </w:tcPr>
          <w:p w14:paraId="703428BC" w14:textId="77777777" w:rsidR="007648B3" w:rsidRPr="003107D3" w:rsidRDefault="007648B3" w:rsidP="0041680A">
            <w:pPr>
              <w:pStyle w:val="TAL"/>
            </w:pPr>
            <w:proofErr w:type="spellStart"/>
            <w:r w:rsidRPr="003107D3">
              <w:t>userLocationInfo</w:t>
            </w:r>
            <w:proofErr w:type="spellEnd"/>
          </w:p>
        </w:tc>
        <w:tc>
          <w:tcPr>
            <w:tcW w:w="1620" w:type="dxa"/>
            <w:shd w:val="clear" w:color="auto" w:fill="auto"/>
          </w:tcPr>
          <w:p w14:paraId="1C0B9A5A" w14:textId="77777777" w:rsidR="007648B3" w:rsidRPr="003107D3" w:rsidRDefault="007648B3" w:rsidP="0041680A">
            <w:pPr>
              <w:pStyle w:val="TAL"/>
            </w:pPr>
            <w:r w:rsidRPr="003107D3">
              <w:t>UserLocation</w:t>
            </w:r>
          </w:p>
        </w:tc>
        <w:tc>
          <w:tcPr>
            <w:tcW w:w="450" w:type="dxa"/>
          </w:tcPr>
          <w:p w14:paraId="042D3176" w14:textId="77777777" w:rsidR="007648B3" w:rsidRPr="003107D3" w:rsidRDefault="007648B3" w:rsidP="0041680A">
            <w:pPr>
              <w:pStyle w:val="TAC"/>
            </w:pPr>
            <w:r w:rsidRPr="003107D3">
              <w:t>O</w:t>
            </w:r>
          </w:p>
        </w:tc>
        <w:tc>
          <w:tcPr>
            <w:tcW w:w="1168" w:type="dxa"/>
            <w:shd w:val="clear" w:color="auto" w:fill="auto"/>
          </w:tcPr>
          <w:p w14:paraId="54CF2946" w14:textId="77777777" w:rsidR="007648B3" w:rsidRPr="003107D3" w:rsidRDefault="007648B3" w:rsidP="0041680A">
            <w:pPr>
              <w:pStyle w:val="TAC"/>
            </w:pPr>
            <w:r w:rsidRPr="003107D3">
              <w:t>0..1</w:t>
            </w:r>
          </w:p>
        </w:tc>
        <w:tc>
          <w:tcPr>
            <w:tcW w:w="3192" w:type="dxa"/>
            <w:shd w:val="clear" w:color="auto" w:fill="auto"/>
          </w:tcPr>
          <w:p w14:paraId="2A6F3F1E" w14:textId="77777777" w:rsidR="007648B3" w:rsidRPr="003107D3" w:rsidRDefault="007648B3" w:rsidP="0041680A">
            <w:pPr>
              <w:pStyle w:val="TAL"/>
            </w:pPr>
            <w:r w:rsidRPr="003107D3">
              <w:t>The location(s) where the served UE is camping. (NOTE 4)</w:t>
            </w:r>
          </w:p>
        </w:tc>
        <w:tc>
          <w:tcPr>
            <w:tcW w:w="1370" w:type="dxa"/>
          </w:tcPr>
          <w:p w14:paraId="08D52FD4" w14:textId="77777777" w:rsidR="007648B3" w:rsidRPr="003107D3" w:rsidRDefault="007648B3" w:rsidP="0041680A">
            <w:pPr>
              <w:pStyle w:val="TAL"/>
            </w:pPr>
          </w:p>
        </w:tc>
      </w:tr>
      <w:tr w:rsidR="007648B3" w:rsidRPr="003107D3" w14:paraId="03FC719E" w14:textId="77777777" w:rsidTr="0041680A">
        <w:trPr>
          <w:cantSplit/>
          <w:jc w:val="center"/>
        </w:trPr>
        <w:tc>
          <w:tcPr>
            <w:tcW w:w="1890" w:type="dxa"/>
            <w:shd w:val="clear" w:color="auto" w:fill="auto"/>
          </w:tcPr>
          <w:p w14:paraId="77A238A6" w14:textId="77777777" w:rsidR="007648B3" w:rsidRPr="003107D3" w:rsidRDefault="007648B3" w:rsidP="0041680A">
            <w:pPr>
              <w:pStyle w:val="TAL"/>
            </w:pPr>
            <w:proofErr w:type="spellStart"/>
            <w:r w:rsidRPr="003107D3">
              <w:t>ueTimeZone</w:t>
            </w:r>
            <w:proofErr w:type="spellEnd"/>
          </w:p>
        </w:tc>
        <w:tc>
          <w:tcPr>
            <w:tcW w:w="1620" w:type="dxa"/>
            <w:shd w:val="clear" w:color="auto" w:fill="auto"/>
          </w:tcPr>
          <w:p w14:paraId="25643E34" w14:textId="77777777" w:rsidR="007648B3" w:rsidRPr="003107D3" w:rsidRDefault="007648B3" w:rsidP="0041680A">
            <w:pPr>
              <w:pStyle w:val="TAL"/>
            </w:pPr>
            <w:proofErr w:type="spellStart"/>
            <w:r w:rsidRPr="003107D3">
              <w:t>TimeZone</w:t>
            </w:r>
            <w:proofErr w:type="spellEnd"/>
          </w:p>
        </w:tc>
        <w:tc>
          <w:tcPr>
            <w:tcW w:w="450" w:type="dxa"/>
          </w:tcPr>
          <w:p w14:paraId="11B31B26" w14:textId="77777777" w:rsidR="007648B3" w:rsidRPr="003107D3" w:rsidRDefault="007648B3" w:rsidP="0041680A">
            <w:pPr>
              <w:pStyle w:val="TAC"/>
            </w:pPr>
            <w:r w:rsidRPr="003107D3">
              <w:t>O</w:t>
            </w:r>
          </w:p>
        </w:tc>
        <w:tc>
          <w:tcPr>
            <w:tcW w:w="1168" w:type="dxa"/>
            <w:shd w:val="clear" w:color="auto" w:fill="auto"/>
          </w:tcPr>
          <w:p w14:paraId="1F253482" w14:textId="77777777" w:rsidR="007648B3" w:rsidRPr="003107D3" w:rsidRDefault="007648B3" w:rsidP="0041680A">
            <w:pPr>
              <w:pStyle w:val="TAC"/>
            </w:pPr>
            <w:r w:rsidRPr="003107D3">
              <w:t>0..1</w:t>
            </w:r>
          </w:p>
        </w:tc>
        <w:tc>
          <w:tcPr>
            <w:tcW w:w="3192" w:type="dxa"/>
            <w:shd w:val="clear" w:color="auto" w:fill="auto"/>
          </w:tcPr>
          <w:p w14:paraId="715C1F70" w14:textId="77777777" w:rsidR="007648B3" w:rsidRPr="003107D3" w:rsidRDefault="007648B3" w:rsidP="0041680A">
            <w:pPr>
              <w:pStyle w:val="TAL"/>
            </w:pPr>
            <w:r w:rsidRPr="003107D3">
              <w:t>The time zone where the served UE is camping.</w:t>
            </w:r>
          </w:p>
        </w:tc>
        <w:tc>
          <w:tcPr>
            <w:tcW w:w="1370" w:type="dxa"/>
          </w:tcPr>
          <w:p w14:paraId="762EFF13" w14:textId="77777777" w:rsidR="007648B3" w:rsidRPr="003107D3" w:rsidRDefault="007648B3" w:rsidP="0041680A">
            <w:pPr>
              <w:pStyle w:val="TAL"/>
            </w:pPr>
          </w:p>
        </w:tc>
      </w:tr>
      <w:tr w:rsidR="007648B3" w:rsidRPr="003107D3" w14:paraId="66F7BF69" w14:textId="77777777" w:rsidTr="0041680A">
        <w:trPr>
          <w:cantSplit/>
          <w:jc w:val="center"/>
        </w:trPr>
        <w:tc>
          <w:tcPr>
            <w:tcW w:w="1890" w:type="dxa"/>
            <w:shd w:val="clear" w:color="auto" w:fill="auto"/>
          </w:tcPr>
          <w:p w14:paraId="069F7BAA" w14:textId="77777777" w:rsidR="007648B3" w:rsidRPr="003107D3" w:rsidRDefault="007648B3" w:rsidP="0041680A">
            <w:pPr>
              <w:pStyle w:val="TAL"/>
            </w:pPr>
            <w:r w:rsidRPr="003107D3">
              <w:t>ipv4Address</w:t>
            </w:r>
          </w:p>
        </w:tc>
        <w:tc>
          <w:tcPr>
            <w:tcW w:w="1620" w:type="dxa"/>
            <w:shd w:val="clear" w:color="auto" w:fill="auto"/>
          </w:tcPr>
          <w:p w14:paraId="2F57E441" w14:textId="77777777" w:rsidR="007648B3" w:rsidRPr="003107D3" w:rsidRDefault="007648B3" w:rsidP="0041680A">
            <w:pPr>
              <w:pStyle w:val="TAL"/>
            </w:pPr>
            <w:r w:rsidRPr="003107D3">
              <w:t>Ipv4Addr</w:t>
            </w:r>
          </w:p>
        </w:tc>
        <w:tc>
          <w:tcPr>
            <w:tcW w:w="450" w:type="dxa"/>
          </w:tcPr>
          <w:p w14:paraId="59DC4DA1" w14:textId="77777777" w:rsidR="007648B3" w:rsidRPr="003107D3" w:rsidRDefault="007648B3" w:rsidP="0041680A">
            <w:pPr>
              <w:pStyle w:val="TAC"/>
            </w:pPr>
            <w:r w:rsidRPr="003107D3">
              <w:t>O</w:t>
            </w:r>
          </w:p>
        </w:tc>
        <w:tc>
          <w:tcPr>
            <w:tcW w:w="1168" w:type="dxa"/>
            <w:shd w:val="clear" w:color="auto" w:fill="auto"/>
          </w:tcPr>
          <w:p w14:paraId="739B0648" w14:textId="77777777" w:rsidR="007648B3" w:rsidRPr="003107D3" w:rsidRDefault="007648B3" w:rsidP="0041680A">
            <w:pPr>
              <w:pStyle w:val="TAC"/>
            </w:pPr>
            <w:r w:rsidRPr="003107D3">
              <w:t>0..1</w:t>
            </w:r>
          </w:p>
        </w:tc>
        <w:tc>
          <w:tcPr>
            <w:tcW w:w="3192" w:type="dxa"/>
            <w:shd w:val="clear" w:color="auto" w:fill="auto"/>
          </w:tcPr>
          <w:p w14:paraId="1D4CEE78" w14:textId="77777777" w:rsidR="007648B3" w:rsidRPr="003107D3" w:rsidRDefault="007648B3" w:rsidP="0041680A">
            <w:pPr>
              <w:pStyle w:val="TAL"/>
            </w:pPr>
            <w:r w:rsidRPr="003107D3">
              <w:t>The IPv4 Address of the served UE.</w:t>
            </w:r>
          </w:p>
        </w:tc>
        <w:tc>
          <w:tcPr>
            <w:tcW w:w="1370" w:type="dxa"/>
          </w:tcPr>
          <w:p w14:paraId="2B65443E" w14:textId="77777777" w:rsidR="007648B3" w:rsidRPr="003107D3" w:rsidRDefault="007648B3" w:rsidP="0041680A">
            <w:pPr>
              <w:pStyle w:val="TAL"/>
            </w:pPr>
          </w:p>
        </w:tc>
      </w:tr>
      <w:tr w:rsidR="007648B3" w:rsidRPr="003107D3" w14:paraId="1F973B9B" w14:textId="77777777" w:rsidTr="0041680A">
        <w:trPr>
          <w:cantSplit/>
          <w:jc w:val="center"/>
        </w:trPr>
        <w:tc>
          <w:tcPr>
            <w:tcW w:w="1890" w:type="dxa"/>
            <w:shd w:val="clear" w:color="auto" w:fill="auto"/>
          </w:tcPr>
          <w:p w14:paraId="49770486" w14:textId="77777777" w:rsidR="007648B3" w:rsidRPr="003107D3" w:rsidRDefault="007648B3" w:rsidP="0041680A">
            <w:pPr>
              <w:pStyle w:val="TAL"/>
            </w:pPr>
            <w:proofErr w:type="spellStart"/>
            <w:r w:rsidRPr="003107D3">
              <w:t>ipDomain</w:t>
            </w:r>
            <w:proofErr w:type="spellEnd"/>
          </w:p>
        </w:tc>
        <w:tc>
          <w:tcPr>
            <w:tcW w:w="1620" w:type="dxa"/>
            <w:shd w:val="clear" w:color="auto" w:fill="auto"/>
          </w:tcPr>
          <w:p w14:paraId="75F5594D" w14:textId="77777777" w:rsidR="007648B3" w:rsidRPr="003107D3" w:rsidRDefault="007648B3" w:rsidP="0041680A">
            <w:pPr>
              <w:pStyle w:val="TAL"/>
            </w:pPr>
            <w:r w:rsidRPr="003107D3">
              <w:t>string</w:t>
            </w:r>
          </w:p>
        </w:tc>
        <w:tc>
          <w:tcPr>
            <w:tcW w:w="450" w:type="dxa"/>
          </w:tcPr>
          <w:p w14:paraId="606FC9E5" w14:textId="77777777" w:rsidR="007648B3" w:rsidRPr="003107D3" w:rsidRDefault="007648B3" w:rsidP="0041680A">
            <w:pPr>
              <w:pStyle w:val="TAC"/>
            </w:pPr>
            <w:r w:rsidRPr="003107D3">
              <w:t>O</w:t>
            </w:r>
          </w:p>
        </w:tc>
        <w:tc>
          <w:tcPr>
            <w:tcW w:w="1168" w:type="dxa"/>
            <w:shd w:val="clear" w:color="auto" w:fill="auto"/>
          </w:tcPr>
          <w:p w14:paraId="3BA137D3" w14:textId="77777777" w:rsidR="007648B3" w:rsidRPr="003107D3" w:rsidRDefault="007648B3" w:rsidP="0041680A">
            <w:pPr>
              <w:pStyle w:val="TAC"/>
            </w:pPr>
            <w:r w:rsidRPr="003107D3">
              <w:t>0..1</w:t>
            </w:r>
          </w:p>
        </w:tc>
        <w:tc>
          <w:tcPr>
            <w:tcW w:w="3192" w:type="dxa"/>
            <w:shd w:val="clear" w:color="auto" w:fill="auto"/>
          </w:tcPr>
          <w:p w14:paraId="32E76721" w14:textId="77777777" w:rsidR="007648B3" w:rsidRPr="003107D3" w:rsidRDefault="007648B3" w:rsidP="0041680A">
            <w:pPr>
              <w:pStyle w:val="TAL"/>
            </w:pPr>
            <w:r w:rsidRPr="003107D3">
              <w:t>IPv4 address domain identifier.</w:t>
            </w:r>
          </w:p>
          <w:p w14:paraId="726C2FC8" w14:textId="77777777" w:rsidR="007648B3" w:rsidRPr="003107D3" w:rsidRDefault="007648B3" w:rsidP="0041680A">
            <w:pPr>
              <w:pStyle w:val="TAL"/>
            </w:pPr>
            <w:r w:rsidRPr="003107D3">
              <w:t>(NOTE 2)</w:t>
            </w:r>
          </w:p>
        </w:tc>
        <w:tc>
          <w:tcPr>
            <w:tcW w:w="1370" w:type="dxa"/>
          </w:tcPr>
          <w:p w14:paraId="3B7200D8" w14:textId="77777777" w:rsidR="007648B3" w:rsidRPr="003107D3" w:rsidRDefault="007648B3" w:rsidP="0041680A">
            <w:pPr>
              <w:pStyle w:val="TAL"/>
            </w:pPr>
          </w:p>
        </w:tc>
      </w:tr>
      <w:tr w:rsidR="007648B3" w:rsidRPr="003107D3" w14:paraId="50EFA552" w14:textId="77777777" w:rsidTr="0041680A">
        <w:trPr>
          <w:cantSplit/>
          <w:jc w:val="center"/>
        </w:trPr>
        <w:tc>
          <w:tcPr>
            <w:tcW w:w="1890" w:type="dxa"/>
            <w:shd w:val="clear" w:color="auto" w:fill="auto"/>
          </w:tcPr>
          <w:p w14:paraId="07D67AAF" w14:textId="77777777" w:rsidR="007648B3" w:rsidRPr="003107D3" w:rsidRDefault="007648B3" w:rsidP="0041680A">
            <w:pPr>
              <w:pStyle w:val="TAL"/>
            </w:pPr>
            <w:r w:rsidRPr="003107D3">
              <w:rPr>
                <w:lang w:eastAsia="zh-CN"/>
              </w:rPr>
              <w:t>relIpv4Address</w:t>
            </w:r>
          </w:p>
        </w:tc>
        <w:tc>
          <w:tcPr>
            <w:tcW w:w="1620" w:type="dxa"/>
            <w:shd w:val="clear" w:color="auto" w:fill="auto"/>
          </w:tcPr>
          <w:p w14:paraId="4A2D4917" w14:textId="77777777" w:rsidR="007648B3" w:rsidRPr="003107D3" w:rsidRDefault="007648B3" w:rsidP="0041680A">
            <w:pPr>
              <w:pStyle w:val="TAL"/>
            </w:pPr>
            <w:r w:rsidRPr="003107D3">
              <w:t>Ipv4Addr</w:t>
            </w:r>
          </w:p>
        </w:tc>
        <w:tc>
          <w:tcPr>
            <w:tcW w:w="450" w:type="dxa"/>
          </w:tcPr>
          <w:p w14:paraId="4659D611" w14:textId="77777777" w:rsidR="007648B3" w:rsidRPr="003107D3" w:rsidRDefault="007648B3" w:rsidP="0041680A">
            <w:pPr>
              <w:pStyle w:val="TAC"/>
            </w:pPr>
            <w:r w:rsidRPr="003107D3">
              <w:t>O</w:t>
            </w:r>
          </w:p>
        </w:tc>
        <w:tc>
          <w:tcPr>
            <w:tcW w:w="1168" w:type="dxa"/>
            <w:shd w:val="clear" w:color="auto" w:fill="auto"/>
          </w:tcPr>
          <w:p w14:paraId="7F76146D" w14:textId="77777777" w:rsidR="007648B3" w:rsidRPr="003107D3" w:rsidRDefault="007648B3" w:rsidP="0041680A">
            <w:pPr>
              <w:pStyle w:val="TAC"/>
            </w:pPr>
            <w:r w:rsidRPr="003107D3">
              <w:t>0..1</w:t>
            </w:r>
          </w:p>
        </w:tc>
        <w:tc>
          <w:tcPr>
            <w:tcW w:w="3192" w:type="dxa"/>
            <w:shd w:val="clear" w:color="auto" w:fill="auto"/>
          </w:tcPr>
          <w:p w14:paraId="6FFA9A06" w14:textId="77777777" w:rsidR="007648B3" w:rsidRPr="003107D3" w:rsidRDefault="007648B3" w:rsidP="0041680A">
            <w:pPr>
              <w:pStyle w:val="TAL"/>
            </w:pPr>
            <w:r w:rsidRPr="003107D3">
              <w:t>Indicates the released IPv4 Address of the served UE.</w:t>
            </w:r>
          </w:p>
        </w:tc>
        <w:tc>
          <w:tcPr>
            <w:tcW w:w="1370" w:type="dxa"/>
          </w:tcPr>
          <w:p w14:paraId="7BF3BEE7" w14:textId="77777777" w:rsidR="007648B3" w:rsidRPr="003107D3" w:rsidRDefault="007648B3" w:rsidP="0041680A">
            <w:pPr>
              <w:pStyle w:val="TAL"/>
            </w:pPr>
          </w:p>
        </w:tc>
      </w:tr>
      <w:tr w:rsidR="007648B3" w:rsidRPr="003107D3" w14:paraId="23CDC3E0" w14:textId="77777777" w:rsidTr="0041680A">
        <w:trPr>
          <w:cantSplit/>
          <w:jc w:val="center"/>
        </w:trPr>
        <w:tc>
          <w:tcPr>
            <w:tcW w:w="1890" w:type="dxa"/>
            <w:shd w:val="clear" w:color="auto" w:fill="auto"/>
          </w:tcPr>
          <w:p w14:paraId="14A608F1" w14:textId="77777777" w:rsidR="007648B3" w:rsidRPr="003107D3" w:rsidRDefault="007648B3" w:rsidP="0041680A">
            <w:pPr>
              <w:pStyle w:val="TAL"/>
            </w:pPr>
            <w:r w:rsidRPr="003107D3">
              <w:t>ipv6AddressPrefix</w:t>
            </w:r>
          </w:p>
        </w:tc>
        <w:tc>
          <w:tcPr>
            <w:tcW w:w="1620" w:type="dxa"/>
            <w:shd w:val="clear" w:color="auto" w:fill="auto"/>
          </w:tcPr>
          <w:p w14:paraId="40B1CA56" w14:textId="77777777" w:rsidR="007648B3" w:rsidRPr="003107D3" w:rsidRDefault="007648B3" w:rsidP="0041680A">
            <w:pPr>
              <w:pStyle w:val="TAL"/>
            </w:pPr>
            <w:r w:rsidRPr="003107D3">
              <w:t>Ipv6Prefix</w:t>
            </w:r>
          </w:p>
        </w:tc>
        <w:tc>
          <w:tcPr>
            <w:tcW w:w="450" w:type="dxa"/>
          </w:tcPr>
          <w:p w14:paraId="7FAC1556" w14:textId="77777777" w:rsidR="007648B3" w:rsidRPr="003107D3" w:rsidRDefault="007648B3" w:rsidP="0041680A">
            <w:pPr>
              <w:pStyle w:val="TAC"/>
            </w:pPr>
            <w:r w:rsidRPr="003107D3">
              <w:t>O</w:t>
            </w:r>
          </w:p>
        </w:tc>
        <w:tc>
          <w:tcPr>
            <w:tcW w:w="1168" w:type="dxa"/>
            <w:shd w:val="clear" w:color="auto" w:fill="auto"/>
          </w:tcPr>
          <w:p w14:paraId="07BB8B1E" w14:textId="77777777" w:rsidR="007648B3" w:rsidRPr="003107D3" w:rsidRDefault="007648B3" w:rsidP="0041680A">
            <w:pPr>
              <w:pStyle w:val="TAC"/>
            </w:pPr>
            <w:r w:rsidRPr="003107D3">
              <w:t>0..1</w:t>
            </w:r>
          </w:p>
        </w:tc>
        <w:tc>
          <w:tcPr>
            <w:tcW w:w="3192" w:type="dxa"/>
            <w:shd w:val="clear" w:color="auto" w:fill="auto"/>
          </w:tcPr>
          <w:p w14:paraId="40D4AF94" w14:textId="77777777" w:rsidR="007648B3" w:rsidRPr="002F426B" w:rsidRDefault="007648B3" w:rsidP="004168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A6084A7" w14:textId="77777777" w:rsidR="007648B3" w:rsidRPr="003107D3" w:rsidRDefault="007648B3" w:rsidP="0041680A">
            <w:pPr>
              <w:pStyle w:val="TAL"/>
            </w:pPr>
          </w:p>
        </w:tc>
      </w:tr>
      <w:tr w:rsidR="007648B3" w:rsidRPr="003107D3" w14:paraId="49CEC524" w14:textId="77777777" w:rsidTr="0041680A">
        <w:trPr>
          <w:cantSplit/>
          <w:jc w:val="center"/>
        </w:trPr>
        <w:tc>
          <w:tcPr>
            <w:tcW w:w="1890" w:type="dxa"/>
            <w:shd w:val="clear" w:color="auto" w:fill="auto"/>
          </w:tcPr>
          <w:p w14:paraId="27E02D9C" w14:textId="77777777" w:rsidR="007648B3" w:rsidRPr="003107D3" w:rsidRDefault="007648B3" w:rsidP="0041680A">
            <w:pPr>
              <w:pStyle w:val="TAL"/>
            </w:pPr>
            <w:r w:rsidRPr="003107D3">
              <w:t>relIpv6AddressPrefix</w:t>
            </w:r>
          </w:p>
        </w:tc>
        <w:tc>
          <w:tcPr>
            <w:tcW w:w="1620" w:type="dxa"/>
            <w:shd w:val="clear" w:color="auto" w:fill="auto"/>
          </w:tcPr>
          <w:p w14:paraId="5E428D37" w14:textId="77777777" w:rsidR="007648B3" w:rsidRPr="003107D3" w:rsidRDefault="007648B3" w:rsidP="0041680A">
            <w:pPr>
              <w:pStyle w:val="TAL"/>
            </w:pPr>
            <w:r w:rsidRPr="003107D3">
              <w:t>Ipv6Prefix</w:t>
            </w:r>
          </w:p>
        </w:tc>
        <w:tc>
          <w:tcPr>
            <w:tcW w:w="450" w:type="dxa"/>
          </w:tcPr>
          <w:p w14:paraId="3A306520" w14:textId="77777777" w:rsidR="007648B3" w:rsidRPr="003107D3" w:rsidRDefault="007648B3" w:rsidP="0041680A">
            <w:pPr>
              <w:pStyle w:val="TAC"/>
            </w:pPr>
            <w:r w:rsidRPr="003107D3">
              <w:rPr>
                <w:lang w:eastAsia="zh-CN"/>
              </w:rPr>
              <w:t>O</w:t>
            </w:r>
          </w:p>
        </w:tc>
        <w:tc>
          <w:tcPr>
            <w:tcW w:w="1168" w:type="dxa"/>
            <w:shd w:val="clear" w:color="auto" w:fill="auto"/>
          </w:tcPr>
          <w:p w14:paraId="6DA456E9" w14:textId="77777777" w:rsidR="007648B3" w:rsidRPr="003107D3" w:rsidRDefault="007648B3" w:rsidP="0041680A">
            <w:pPr>
              <w:pStyle w:val="TAC"/>
            </w:pPr>
            <w:r w:rsidRPr="003107D3">
              <w:rPr>
                <w:lang w:eastAsia="zh-CN"/>
              </w:rPr>
              <w:t>0..1</w:t>
            </w:r>
          </w:p>
        </w:tc>
        <w:tc>
          <w:tcPr>
            <w:tcW w:w="3192" w:type="dxa"/>
            <w:shd w:val="clear" w:color="auto" w:fill="auto"/>
          </w:tcPr>
          <w:p w14:paraId="54A72420" w14:textId="77777777" w:rsidR="007648B3" w:rsidRPr="003107D3" w:rsidRDefault="007648B3" w:rsidP="004168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1C6A7" w14:textId="77777777" w:rsidR="007648B3" w:rsidRPr="003107D3" w:rsidRDefault="007648B3" w:rsidP="0041680A">
            <w:pPr>
              <w:pStyle w:val="TAL"/>
              <w:rPr>
                <w:lang w:eastAsia="zh-CN"/>
              </w:rPr>
            </w:pPr>
          </w:p>
        </w:tc>
      </w:tr>
      <w:tr w:rsidR="007648B3" w:rsidRPr="003107D3" w14:paraId="25F9CCAF" w14:textId="77777777" w:rsidTr="0041680A">
        <w:trPr>
          <w:cantSplit/>
          <w:jc w:val="center"/>
        </w:trPr>
        <w:tc>
          <w:tcPr>
            <w:tcW w:w="1890" w:type="dxa"/>
            <w:shd w:val="clear" w:color="auto" w:fill="auto"/>
          </w:tcPr>
          <w:p w14:paraId="1C6DD311" w14:textId="77777777" w:rsidR="007648B3" w:rsidRPr="003107D3" w:rsidRDefault="007648B3" w:rsidP="0041680A">
            <w:pPr>
              <w:pStyle w:val="TAL"/>
            </w:pPr>
            <w:proofErr w:type="spellStart"/>
            <w:r w:rsidRPr="003107D3">
              <w:rPr>
                <w:lang w:eastAsia="zh-CN"/>
              </w:rPr>
              <w:t>rel</w:t>
            </w:r>
            <w:r w:rsidRPr="003107D3">
              <w:t>UeMac</w:t>
            </w:r>
            <w:proofErr w:type="spellEnd"/>
          </w:p>
        </w:tc>
        <w:tc>
          <w:tcPr>
            <w:tcW w:w="1620" w:type="dxa"/>
            <w:shd w:val="clear" w:color="auto" w:fill="auto"/>
          </w:tcPr>
          <w:p w14:paraId="3C46F69D" w14:textId="77777777" w:rsidR="007648B3" w:rsidRPr="003107D3" w:rsidRDefault="007648B3" w:rsidP="0041680A">
            <w:pPr>
              <w:pStyle w:val="TAL"/>
            </w:pPr>
            <w:r w:rsidRPr="003107D3">
              <w:t>MacAddr48</w:t>
            </w:r>
          </w:p>
        </w:tc>
        <w:tc>
          <w:tcPr>
            <w:tcW w:w="450" w:type="dxa"/>
          </w:tcPr>
          <w:p w14:paraId="096FAACC" w14:textId="77777777" w:rsidR="007648B3" w:rsidRPr="003107D3" w:rsidRDefault="007648B3" w:rsidP="0041680A">
            <w:pPr>
              <w:pStyle w:val="TAC"/>
              <w:rPr>
                <w:lang w:eastAsia="zh-CN"/>
              </w:rPr>
            </w:pPr>
            <w:r w:rsidRPr="003107D3">
              <w:t>O</w:t>
            </w:r>
          </w:p>
        </w:tc>
        <w:tc>
          <w:tcPr>
            <w:tcW w:w="1168" w:type="dxa"/>
            <w:shd w:val="clear" w:color="auto" w:fill="auto"/>
          </w:tcPr>
          <w:p w14:paraId="1BF80BB5" w14:textId="77777777" w:rsidR="007648B3" w:rsidRPr="003107D3" w:rsidRDefault="007648B3" w:rsidP="0041680A">
            <w:pPr>
              <w:pStyle w:val="TAC"/>
              <w:rPr>
                <w:lang w:eastAsia="zh-CN"/>
              </w:rPr>
            </w:pPr>
            <w:r w:rsidRPr="003107D3">
              <w:t>0..1</w:t>
            </w:r>
          </w:p>
        </w:tc>
        <w:tc>
          <w:tcPr>
            <w:tcW w:w="3192" w:type="dxa"/>
            <w:shd w:val="clear" w:color="auto" w:fill="auto"/>
          </w:tcPr>
          <w:p w14:paraId="15E5F00E" w14:textId="77777777" w:rsidR="007648B3" w:rsidRPr="003107D3" w:rsidRDefault="007648B3" w:rsidP="0041680A">
            <w:pPr>
              <w:pStyle w:val="TAL"/>
            </w:pPr>
            <w:r w:rsidRPr="003107D3">
              <w:t>Indicates the released MAC Address of the served UE.</w:t>
            </w:r>
          </w:p>
        </w:tc>
        <w:tc>
          <w:tcPr>
            <w:tcW w:w="1370" w:type="dxa"/>
          </w:tcPr>
          <w:p w14:paraId="3136FFA3" w14:textId="77777777" w:rsidR="007648B3" w:rsidRPr="003107D3" w:rsidRDefault="007648B3" w:rsidP="0041680A">
            <w:pPr>
              <w:pStyle w:val="TAL"/>
              <w:rPr>
                <w:lang w:eastAsia="zh-CN"/>
              </w:rPr>
            </w:pPr>
          </w:p>
        </w:tc>
      </w:tr>
      <w:tr w:rsidR="007648B3" w:rsidRPr="003107D3" w14:paraId="724AC010" w14:textId="77777777" w:rsidTr="0041680A">
        <w:trPr>
          <w:cantSplit/>
          <w:jc w:val="center"/>
        </w:trPr>
        <w:tc>
          <w:tcPr>
            <w:tcW w:w="1890" w:type="dxa"/>
            <w:shd w:val="clear" w:color="auto" w:fill="auto"/>
          </w:tcPr>
          <w:p w14:paraId="7B2E1F73" w14:textId="77777777" w:rsidR="007648B3" w:rsidRPr="003107D3" w:rsidRDefault="007648B3" w:rsidP="0041680A">
            <w:pPr>
              <w:pStyle w:val="TAL"/>
            </w:pPr>
            <w:proofErr w:type="spellStart"/>
            <w:r w:rsidRPr="003107D3">
              <w:rPr>
                <w:lang w:eastAsia="zh-CN"/>
              </w:rPr>
              <w:t>ueMac</w:t>
            </w:r>
            <w:proofErr w:type="spellEnd"/>
          </w:p>
        </w:tc>
        <w:tc>
          <w:tcPr>
            <w:tcW w:w="1620" w:type="dxa"/>
            <w:shd w:val="clear" w:color="auto" w:fill="auto"/>
          </w:tcPr>
          <w:p w14:paraId="337982BA" w14:textId="77777777" w:rsidR="007648B3" w:rsidRPr="003107D3" w:rsidRDefault="007648B3" w:rsidP="0041680A">
            <w:pPr>
              <w:pStyle w:val="TAL"/>
            </w:pPr>
            <w:r w:rsidRPr="003107D3">
              <w:t>MacAddr48</w:t>
            </w:r>
          </w:p>
        </w:tc>
        <w:tc>
          <w:tcPr>
            <w:tcW w:w="450" w:type="dxa"/>
          </w:tcPr>
          <w:p w14:paraId="5798EE77" w14:textId="77777777" w:rsidR="007648B3" w:rsidRPr="003107D3" w:rsidRDefault="007648B3" w:rsidP="0041680A">
            <w:pPr>
              <w:pStyle w:val="TAC"/>
              <w:rPr>
                <w:lang w:eastAsia="zh-CN"/>
              </w:rPr>
            </w:pPr>
            <w:r w:rsidRPr="003107D3">
              <w:t>O</w:t>
            </w:r>
          </w:p>
        </w:tc>
        <w:tc>
          <w:tcPr>
            <w:tcW w:w="1168" w:type="dxa"/>
            <w:shd w:val="clear" w:color="auto" w:fill="auto"/>
          </w:tcPr>
          <w:p w14:paraId="21011D5B" w14:textId="77777777" w:rsidR="007648B3" w:rsidRPr="003107D3" w:rsidRDefault="007648B3" w:rsidP="0041680A">
            <w:pPr>
              <w:pStyle w:val="TAC"/>
              <w:rPr>
                <w:lang w:eastAsia="zh-CN"/>
              </w:rPr>
            </w:pPr>
            <w:r w:rsidRPr="003107D3">
              <w:t>0..1</w:t>
            </w:r>
          </w:p>
        </w:tc>
        <w:tc>
          <w:tcPr>
            <w:tcW w:w="3192" w:type="dxa"/>
            <w:shd w:val="clear" w:color="auto" w:fill="auto"/>
          </w:tcPr>
          <w:p w14:paraId="42CFE288" w14:textId="77777777" w:rsidR="007648B3" w:rsidRPr="003107D3" w:rsidRDefault="007648B3" w:rsidP="0041680A">
            <w:pPr>
              <w:pStyle w:val="TAL"/>
            </w:pPr>
            <w:r w:rsidRPr="003107D3">
              <w:t>The MAC Address of the served UE.</w:t>
            </w:r>
          </w:p>
        </w:tc>
        <w:tc>
          <w:tcPr>
            <w:tcW w:w="1370" w:type="dxa"/>
          </w:tcPr>
          <w:p w14:paraId="3C325745" w14:textId="77777777" w:rsidR="007648B3" w:rsidRPr="003107D3" w:rsidRDefault="007648B3" w:rsidP="0041680A">
            <w:pPr>
              <w:pStyle w:val="TAL"/>
              <w:rPr>
                <w:lang w:eastAsia="zh-CN"/>
              </w:rPr>
            </w:pPr>
          </w:p>
        </w:tc>
      </w:tr>
      <w:tr w:rsidR="007648B3" w:rsidRPr="003107D3" w14:paraId="1752C5AA" w14:textId="77777777" w:rsidTr="0041680A">
        <w:trPr>
          <w:cantSplit/>
          <w:jc w:val="center"/>
        </w:trPr>
        <w:tc>
          <w:tcPr>
            <w:tcW w:w="1890" w:type="dxa"/>
            <w:shd w:val="clear" w:color="auto" w:fill="auto"/>
          </w:tcPr>
          <w:p w14:paraId="38B72963" w14:textId="77777777" w:rsidR="007648B3" w:rsidRPr="003107D3" w:rsidRDefault="007648B3" w:rsidP="0041680A">
            <w:pPr>
              <w:pStyle w:val="TAL"/>
            </w:pPr>
            <w:proofErr w:type="spellStart"/>
            <w:r w:rsidRPr="003107D3">
              <w:t>subsSessAmbr</w:t>
            </w:r>
            <w:proofErr w:type="spellEnd"/>
          </w:p>
        </w:tc>
        <w:tc>
          <w:tcPr>
            <w:tcW w:w="1620" w:type="dxa"/>
            <w:shd w:val="clear" w:color="auto" w:fill="auto"/>
          </w:tcPr>
          <w:p w14:paraId="65BB934E" w14:textId="77777777" w:rsidR="007648B3" w:rsidRPr="003107D3" w:rsidRDefault="007648B3" w:rsidP="0041680A">
            <w:pPr>
              <w:pStyle w:val="TAL"/>
            </w:pPr>
            <w:r w:rsidRPr="003107D3">
              <w:t>Ambr</w:t>
            </w:r>
          </w:p>
        </w:tc>
        <w:tc>
          <w:tcPr>
            <w:tcW w:w="450" w:type="dxa"/>
          </w:tcPr>
          <w:p w14:paraId="680EF718" w14:textId="77777777" w:rsidR="007648B3" w:rsidRPr="003107D3" w:rsidRDefault="007648B3" w:rsidP="0041680A">
            <w:pPr>
              <w:pStyle w:val="TAC"/>
            </w:pPr>
            <w:r w:rsidRPr="003107D3">
              <w:t>O</w:t>
            </w:r>
          </w:p>
        </w:tc>
        <w:tc>
          <w:tcPr>
            <w:tcW w:w="1168" w:type="dxa"/>
            <w:shd w:val="clear" w:color="auto" w:fill="auto"/>
          </w:tcPr>
          <w:p w14:paraId="212A32CE" w14:textId="77777777" w:rsidR="007648B3" w:rsidRPr="003107D3" w:rsidRDefault="007648B3" w:rsidP="0041680A">
            <w:pPr>
              <w:pStyle w:val="TAC"/>
            </w:pPr>
            <w:r w:rsidRPr="003107D3">
              <w:t>0..1</w:t>
            </w:r>
          </w:p>
        </w:tc>
        <w:tc>
          <w:tcPr>
            <w:tcW w:w="3192" w:type="dxa"/>
            <w:shd w:val="clear" w:color="auto" w:fill="auto"/>
          </w:tcPr>
          <w:p w14:paraId="6AEBCF91" w14:textId="77777777" w:rsidR="007648B3" w:rsidRPr="003107D3" w:rsidRDefault="007648B3" w:rsidP="0041680A">
            <w:pPr>
              <w:pStyle w:val="TAL"/>
              <w:rPr>
                <w:lang w:eastAsia="zh-CN"/>
              </w:rPr>
            </w:pPr>
            <w:r w:rsidRPr="003107D3">
              <w:rPr>
                <w:lang w:eastAsia="zh-CN"/>
              </w:rPr>
              <w:t>UDM subscribed or DN-AAA authorized Session-AMBR.</w:t>
            </w:r>
          </w:p>
        </w:tc>
        <w:tc>
          <w:tcPr>
            <w:tcW w:w="1370" w:type="dxa"/>
          </w:tcPr>
          <w:p w14:paraId="7386D97F" w14:textId="77777777" w:rsidR="007648B3" w:rsidRPr="003107D3" w:rsidRDefault="007648B3" w:rsidP="0041680A">
            <w:pPr>
              <w:pStyle w:val="TAL"/>
              <w:rPr>
                <w:lang w:eastAsia="zh-CN"/>
              </w:rPr>
            </w:pPr>
          </w:p>
        </w:tc>
      </w:tr>
      <w:tr w:rsidR="007648B3" w:rsidRPr="003107D3" w14:paraId="44457AFF" w14:textId="77777777" w:rsidTr="0041680A">
        <w:trPr>
          <w:cantSplit/>
          <w:jc w:val="center"/>
        </w:trPr>
        <w:tc>
          <w:tcPr>
            <w:tcW w:w="1890" w:type="dxa"/>
            <w:shd w:val="clear" w:color="auto" w:fill="auto"/>
          </w:tcPr>
          <w:p w14:paraId="5D75CD38" w14:textId="77777777" w:rsidR="007648B3" w:rsidRPr="003107D3" w:rsidRDefault="007648B3" w:rsidP="0041680A">
            <w:pPr>
              <w:pStyle w:val="TAL"/>
            </w:pPr>
            <w:proofErr w:type="spellStart"/>
            <w:r w:rsidRPr="003107D3">
              <w:t>authProfIndex</w:t>
            </w:r>
            <w:proofErr w:type="spellEnd"/>
          </w:p>
        </w:tc>
        <w:tc>
          <w:tcPr>
            <w:tcW w:w="1620" w:type="dxa"/>
            <w:shd w:val="clear" w:color="auto" w:fill="auto"/>
          </w:tcPr>
          <w:p w14:paraId="0B4EBB9B" w14:textId="77777777" w:rsidR="007648B3" w:rsidRPr="003107D3" w:rsidRDefault="007648B3" w:rsidP="0041680A">
            <w:pPr>
              <w:pStyle w:val="TAL"/>
            </w:pPr>
            <w:r w:rsidRPr="003107D3">
              <w:t>string</w:t>
            </w:r>
          </w:p>
        </w:tc>
        <w:tc>
          <w:tcPr>
            <w:tcW w:w="450" w:type="dxa"/>
          </w:tcPr>
          <w:p w14:paraId="667FF01D" w14:textId="77777777" w:rsidR="007648B3" w:rsidRPr="003107D3" w:rsidRDefault="007648B3" w:rsidP="0041680A">
            <w:pPr>
              <w:pStyle w:val="TAC"/>
            </w:pPr>
            <w:r w:rsidRPr="003107D3">
              <w:t>O</w:t>
            </w:r>
          </w:p>
        </w:tc>
        <w:tc>
          <w:tcPr>
            <w:tcW w:w="1168" w:type="dxa"/>
            <w:shd w:val="clear" w:color="auto" w:fill="auto"/>
          </w:tcPr>
          <w:p w14:paraId="552B7B53" w14:textId="77777777" w:rsidR="007648B3" w:rsidRPr="003107D3" w:rsidRDefault="007648B3" w:rsidP="0041680A">
            <w:pPr>
              <w:pStyle w:val="TAC"/>
            </w:pPr>
            <w:r w:rsidRPr="003107D3">
              <w:t>0..1</w:t>
            </w:r>
          </w:p>
        </w:tc>
        <w:tc>
          <w:tcPr>
            <w:tcW w:w="3192" w:type="dxa"/>
            <w:shd w:val="clear" w:color="auto" w:fill="auto"/>
          </w:tcPr>
          <w:p w14:paraId="0027037C" w14:textId="77777777" w:rsidR="007648B3" w:rsidRPr="003107D3" w:rsidRDefault="007648B3" w:rsidP="0041680A">
            <w:pPr>
              <w:pStyle w:val="TAL"/>
              <w:rPr>
                <w:lang w:eastAsia="zh-CN"/>
              </w:rPr>
            </w:pPr>
            <w:r w:rsidRPr="003107D3">
              <w:t>DN-AAA authorization profile index.</w:t>
            </w:r>
          </w:p>
        </w:tc>
        <w:tc>
          <w:tcPr>
            <w:tcW w:w="1370" w:type="dxa"/>
          </w:tcPr>
          <w:p w14:paraId="73BD67D6" w14:textId="77777777" w:rsidR="007648B3" w:rsidRPr="003107D3" w:rsidRDefault="007648B3" w:rsidP="0041680A">
            <w:pPr>
              <w:pStyle w:val="TAL"/>
              <w:rPr>
                <w:lang w:eastAsia="zh-CN"/>
              </w:rPr>
            </w:pPr>
            <w:r w:rsidRPr="003107D3">
              <w:rPr>
                <w:lang w:eastAsia="zh-CN"/>
              </w:rPr>
              <w:t>DN-Authorization</w:t>
            </w:r>
          </w:p>
        </w:tc>
      </w:tr>
      <w:tr w:rsidR="007648B3" w:rsidRPr="003107D3" w14:paraId="4E8BB945" w14:textId="77777777" w:rsidTr="0041680A">
        <w:trPr>
          <w:cantSplit/>
          <w:jc w:val="center"/>
        </w:trPr>
        <w:tc>
          <w:tcPr>
            <w:tcW w:w="1890" w:type="dxa"/>
            <w:shd w:val="clear" w:color="auto" w:fill="auto"/>
          </w:tcPr>
          <w:p w14:paraId="388C7369" w14:textId="77777777" w:rsidR="007648B3" w:rsidRPr="003107D3" w:rsidRDefault="007648B3" w:rsidP="0041680A">
            <w:pPr>
              <w:pStyle w:val="TAL"/>
            </w:pPr>
            <w:proofErr w:type="spellStart"/>
            <w:r w:rsidRPr="003107D3">
              <w:t>subsDefQos</w:t>
            </w:r>
            <w:proofErr w:type="spellEnd"/>
          </w:p>
        </w:tc>
        <w:tc>
          <w:tcPr>
            <w:tcW w:w="1620" w:type="dxa"/>
            <w:shd w:val="clear" w:color="auto" w:fill="auto"/>
          </w:tcPr>
          <w:p w14:paraId="7F3456C3" w14:textId="77777777" w:rsidR="007648B3" w:rsidRPr="003107D3" w:rsidRDefault="007648B3" w:rsidP="0041680A">
            <w:pPr>
              <w:pStyle w:val="TAL"/>
            </w:pPr>
            <w:proofErr w:type="spellStart"/>
            <w:r w:rsidRPr="003107D3">
              <w:t>SubscribedDefaultQos</w:t>
            </w:r>
            <w:proofErr w:type="spellEnd"/>
          </w:p>
        </w:tc>
        <w:tc>
          <w:tcPr>
            <w:tcW w:w="450" w:type="dxa"/>
          </w:tcPr>
          <w:p w14:paraId="15F16BF5" w14:textId="77777777" w:rsidR="007648B3" w:rsidRPr="003107D3" w:rsidRDefault="007648B3" w:rsidP="0041680A">
            <w:pPr>
              <w:pStyle w:val="TAC"/>
            </w:pPr>
            <w:r w:rsidRPr="003107D3">
              <w:t>O</w:t>
            </w:r>
          </w:p>
        </w:tc>
        <w:tc>
          <w:tcPr>
            <w:tcW w:w="1168" w:type="dxa"/>
            <w:shd w:val="clear" w:color="auto" w:fill="auto"/>
          </w:tcPr>
          <w:p w14:paraId="69C745E2" w14:textId="77777777" w:rsidR="007648B3" w:rsidRPr="003107D3" w:rsidRDefault="007648B3" w:rsidP="0041680A">
            <w:pPr>
              <w:pStyle w:val="TAC"/>
            </w:pPr>
            <w:r w:rsidRPr="003107D3">
              <w:t>0..1</w:t>
            </w:r>
          </w:p>
        </w:tc>
        <w:tc>
          <w:tcPr>
            <w:tcW w:w="3192" w:type="dxa"/>
            <w:shd w:val="clear" w:color="auto" w:fill="auto"/>
          </w:tcPr>
          <w:p w14:paraId="1CD0CB91" w14:textId="77777777" w:rsidR="007648B3" w:rsidRPr="003107D3" w:rsidRDefault="007648B3" w:rsidP="0041680A">
            <w:pPr>
              <w:pStyle w:val="TAL"/>
              <w:rPr>
                <w:lang w:eastAsia="zh-CN"/>
              </w:rPr>
            </w:pPr>
            <w:r w:rsidRPr="003107D3">
              <w:rPr>
                <w:lang w:eastAsia="zh-CN"/>
              </w:rPr>
              <w:t>Subscribed Default QoS Information.</w:t>
            </w:r>
          </w:p>
        </w:tc>
        <w:tc>
          <w:tcPr>
            <w:tcW w:w="1370" w:type="dxa"/>
          </w:tcPr>
          <w:p w14:paraId="111E32B3" w14:textId="77777777" w:rsidR="007648B3" w:rsidRPr="003107D3" w:rsidRDefault="007648B3" w:rsidP="0041680A">
            <w:pPr>
              <w:pStyle w:val="TAL"/>
              <w:rPr>
                <w:lang w:eastAsia="zh-CN"/>
              </w:rPr>
            </w:pPr>
          </w:p>
        </w:tc>
      </w:tr>
      <w:tr w:rsidR="007648B3" w:rsidRPr="003107D3" w14:paraId="1E877F25" w14:textId="77777777" w:rsidTr="0041680A">
        <w:trPr>
          <w:cantSplit/>
          <w:jc w:val="center"/>
        </w:trPr>
        <w:tc>
          <w:tcPr>
            <w:tcW w:w="1890" w:type="dxa"/>
            <w:shd w:val="clear" w:color="auto" w:fill="auto"/>
          </w:tcPr>
          <w:p w14:paraId="614F6767" w14:textId="77777777" w:rsidR="007648B3" w:rsidRPr="003107D3" w:rsidRDefault="007648B3" w:rsidP="0041680A">
            <w:pPr>
              <w:pStyle w:val="TAL"/>
            </w:pPr>
            <w:proofErr w:type="spellStart"/>
            <w:r w:rsidRPr="003107D3">
              <w:t>vplmnQos</w:t>
            </w:r>
            <w:proofErr w:type="spellEnd"/>
          </w:p>
        </w:tc>
        <w:tc>
          <w:tcPr>
            <w:tcW w:w="1620" w:type="dxa"/>
            <w:shd w:val="clear" w:color="auto" w:fill="auto"/>
          </w:tcPr>
          <w:p w14:paraId="3E3EC45E" w14:textId="77777777" w:rsidR="007648B3" w:rsidRPr="003107D3" w:rsidRDefault="007648B3" w:rsidP="0041680A">
            <w:pPr>
              <w:pStyle w:val="TAL"/>
            </w:pPr>
            <w:proofErr w:type="spellStart"/>
            <w:r w:rsidRPr="003107D3">
              <w:t>VplmnQos</w:t>
            </w:r>
            <w:proofErr w:type="spellEnd"/>
          </w:p>
        </w:tc>
        <w:tc>
          <w:tcPr>
            <w:tcW w:w="450" w:type="dxa"/>
          </w:tcPr>
          <w:p w14:paraId="09001DD9" w14:textId="77777777" w:rsidR="007648B3" w:rsidRPr="003107D3" w:rsidRDefault="007648B3" w:rsidP="0041680A">
            <w:pPr>
              <w:pStyle w:val="TAC"/>
            </w:pPr>
            <w:r w:rsidRPr="003107D3">
              <w:t>O</w:t>
            </w:r>
          </w:p>
        </w:tc>
        <w:tc>
          <w:tcPr>
            <w:tcW w:w="1168" w:type="dxa"/>
            <w:shd w:val="clear" w:color="auto" w:fill="auto"/>
          </w:tcPr>
          <w:p w14:paraId="6485BD2F" w14:textId="77777777" w:rsidR="007648B3" w:rsidRPr="003107D3" w:rsidRDefault="007648B3" w:rsidP="0041680A">
            <w:pPr>
              <w:pStyle w:val="TAC"/>
            </w:pPr>
            <w:r w:rsidRPr="003107D3">
              <w:t>0..1</w:t>
            </w:r>
          </w:p>
        </w:tc>
        <w:tc>
          <w:tcPr>
            <w:tcW w:w="3192" w:type="dxa"/>
            <w:shd w:val="clear" w:color="auto" w:fill="auto"/>
          </w:tcPr>
          <w:p w14:paraId="79B7AC7B" w14:textId="77777777" w:rsidR="007648B3" w:rsidRPr="003107D3" w:rsidRDefault="007648B3" w:rsidP="004168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660E6EB" w14:textId="77777777" w:rsidR="007648B3" w:rsidRPr="003107D3" w:rsidRDefault="007648B3" w:rsidP="0041680A">
            <w:pPr>
              <w:pStyle w:val="TAL"/>
              <w:rPr>
                <w:lang w:eastAsia="zh-CN"/>
              </w:rPr>
            </w:pPr>
            <w:r w:rsidRPr="003107D3">
              <w:t>VPLMN-QoS-Control</w:t>
            </w:r>
          </w:p>
        </w:tc>
      </w:tr>
      <w:tr w:rsidR="007648B3" w:rsidRPr="003107D3" w14:paraId="77FCCBBF" w14:textId="77777777" w:rsidTr="0041680A">
        <w:trPr>
          <w:cantSplit/>
          <w:jc w:val="center"/>
        </w:trPr>
        <w:tc>
          <w:tcPr>
            <w:tcW w:w="1890" w:type="dxa"/>
            <w:shd w:val="clear" w:color="auto" w:fill="auto"/>
          </w:tcPr>
          <w:p w14:paraId="4F2563A4" w14:textId="77777777" w:rsidR="007648B3" w:rsidRPr="003107D3" w:rsidRDefault="007648B3" w:rsidP="0041680A">
            <w:pPr>
              <w:pStyle w:val="TAL"/>
            </w:pPr>
            <w:proofErr w:type="spellStart"/>
            <w:r w:rsidRPr="003107D3">
              <w:rPr>
                <w:lang w:eastAsia="x-none"/>
              </w:rPr>
              <w:t>vplmnQosNotApp</w:t>
            </w:r>
            <w:proofErr w:type="spellEnd"/>
          </w:p>
        </w:tc>
        <w:tc>
          <w:tcPr>
            <w:tcW w:w="1620" w:type="dxa"/>
            <w:shd w:val="clear" w:color="auto" w:fill="auto"/>
          </w:tcPr>
          <w:p w14:paraId="686C6311" w14:textId="77777777" w:rsidR="007648B3" w:rsidRPr="003107D3" w:rsidRDefault="007648B3" w:rsidP="0041680A">
            <w:pPr>
              <w:pStyle w:val="TAL"/>
            </w:pPr>
            <w:proofErr w:type="spellStart"/>
            <w:r w:rsidRPr="003107D3">
              <w:rPr>
                <w:rFonts w:hint="eastAsia"/>
                <w:lang w:eastAsia="zh-CN"/>
              </w:rPr>
              <w:t>b</w:t>
            </w:r>
            <w:r w:rsidRPr="003107D3">
              <w:rPr>
                <w:lang w:eastAsia="zh-CN"/>
              </w:rPr>
              <w:t>oolean</w:t>
            </w:r>
            <w:proofErr w:type="spellEnd"/>
          </w:p>
        </w:tc>
        <w:tc>
          <w:tcPr>
            <w:tcW w:w="450" w:type="dxa"/>
          </w:tcPr>
          <w:p w14:paraId="212170DF"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1AF3F1DB" w14:textId="77777777" w:rsidR="007648B3" w:rsidRPr="003107D3" w:rsidRDefault="007648B3" w:rsidP="0041680A">
            <w:pPr>
              <w:pStyle w:val="TAC"/>
            </w:pPr>
            <w:r w:rsidRPr="003107D3">
              <w:rPr>
                <w:rFonts w:hint="eastAsia"/>
                <w:lang w:eastAsia="zh-CN"/>
              </w:rPr>
              <w:t>0</w:t>
            </w:r>
            <w:r w:rsidRPr="003107D3">
              <w:rPr>
                <w:lang w:eastAsia="zh-CN"/>
              </w:rPr>
              <w:t>..1</w:t>
            </w:r>
          </w:p>
        </w:tc>
        <w:tc>
          <w:tcPr>
            <w:tcW w:w="3192" w:type="dxa"/>
            <w:shd w:val="clear" w:color="auto" w:fill="auto"/>
          </w:tcPr>
          <w:p w14:paraId="1B92260B" w14:textId="77777777" w:rsidR="007648B3" w:rsidRPr="003107D3" w:rsidRDefault="007648B3" w:rsidP="004168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CA3269" w14:textId="77777777" w:rsidR="007648B3" w:rsidRPr="003107D3" w:rsidRDefault="007648B3" w:rsidP="0041680A">
            <w:pPr>
              <w:pStyle w:val="TAL"/>
            </w:pPr>
            <w:r w:rsidRPr="003107D3">
              <w:t>VPLMN-QoS-Control</w:t>
            </w:r>
          </w:p>
        </w:tc>
      </w:tr>
      <w:tr w:rsidR="007648B3" w:rsidRPr="003107D3" w14:paraId="61EA5EEE" w14:textId="77777777" w:rsidTr="0041680A">
        <w:trPr>
          <w:cantSplit/>
          <w:jc w:val="center"/>
        </w:trPr>
        <w:tc>
          <w:tcPr>
            <w:tcW w:w="1890" w:type="dxa"/>
            <w:shd w:val="clear" w:color="auto" w:fill="auto"/>
          </w:tcPr>
          <w:p w14:paraId="382143EA" w14:textId="77777777" w:rsidR="007648B3" w:rsidRPr="003107D3" w:rsidRDefault="007648B3" w:rsidP="0041680A">
            <w:pPr>
              <w:pStyle w:val="TAL"/>
            </w:pPr>
            <w:proofErr w:type="spellStart"/>
            <w:r w:rsidRPr="003107D3">
              <w:rPr>
                <w:lang w:eastAsia="zh-CN"/>
              </w:rPr>
              <w:t>numOfPackFilter</w:t>
            </w:r>
            <w:proofErr w:type="spellEnd"/>
          </w:p>
        </w:tc>
        <w:tc>
          <w:tcPr>
            <w:tcW w:w="1620" w:type="dxa"/>
            <w:shd w:val="clear" w:color="auto" w:fill="auto"/>
          </w:tcPr>
          <w:p w14:paraId="6F3746A4" w14:textId="77777777" w:rsidR="007648B3" w:rsidRPr="003107D3" w:rsidRDefault="007648B3" w:rsidP="0041680A">
            <w:pPr>
              <w:pStyle w:val="TAL"/>
            </w:pPr>
            <w:r w:rsidRPr="003107D3">
              <w:rPr>
                <w:lang w:eastAsia="zh-CN"/>
              </w:rPr>
              <w:t>integer</w:t>
            </w:r>
          </w:p>
        </w:tc>
        <w:tc>
          <w:tcPr>
            <w:tcW w:w="450" w:type="dxa"/>
          </w:tcPr>
          <w:p w14:paraId="369DEB3A" w14:textId="77777777" w:rsidR="007648B3" w:rsidRPr="003107D3" w:rsidRDefault="007648B3" w:rsidP="0041680A">
            <w:pPr>
              <w:pStyle w:val="TAC"/>
            </w:pPr>
            <w:r w:rsidRPr="003107D3">
              <w:rPr>
                <w:lang w:eastAsia="zh-CN"/>
              </w:rPr>
              <w:t>O</w:t>
            </w:r>
          </w:p>
        </w:tc>
        <w:tc>
          <w:tcPr>
            <w:tcW w:w="1168" w:type="dxa"/>
            <w:shd w:val="clear" w:color="auto" w:fill="auto"/>
          </w:tcPr>
          <w:p w14:paraId="6355EE67" w14:textId="77777777" w:rsidR="007648B3" w:rsidRPr="003107D3" w:rsidRDefault="007648B3" w:rsidP="0041680A">
            <w:pPr>
              <w:pStyle w:val="TAC"/>
            </w:pPr>
            <w:r w:rsidRPr="003107D3">
              <w:rPr>
                <w:lang w:eastAsia="zh-CN"/>
              </w:rPr>
              <w:t>0..1</w:t>
            </w:r>
          </w:p>
        </w:tc>
        <w:tc>
          <w:tcPr>
            <w:tcW w:w="3192" w:type="dxa"/>
            <w:shd w:val="clear" w:color="auto" w:fill="auto"/>
          </w:tcPr>
          <w:p w14:paraId="72A7D98E" w14:textId="77777777" w:rsidR="007648B3" w:rsidRPr="003107D3" w:rsidRDefault="007648B3" w:rsidP="0041680A">
            <w:pPr>
              <w:pStyle w:val="TAL"/>
            </w:pPr>
            <w:r w:rsidRPr="003107D3">
              <w:t>Contains the number of supported packet filter for signalled QoS rules.</w:t>
            </w:r>
          </w:p>
          <w:p w14:paraId="2C520B42" w14:textId="77777777" w:rsidR="007648B3" w:rsidRPr="003107D3" w:rsidRDefault="007648B3" w:rsidP="0041680A">
            <w:pPr>
              <w:pStyle w:val="TAL"/>
              <w:rPr>
                <w:lang w:eastAsia="zh-CN"/>
              </w:rPr>
            </w:pPr>
            <w:r w:rsidRPr="003107D3">
              <w:t>(NOTE 1)</w:t>
            </w:r>
          </w:p>
        </w:tc>
        <w:tc>
          <w:tcPr>
            <w:tcW w:w="1370" w:type="dxa"/>
          </w:tcPr>
          <w:p w14:paraId="6286A164" w14:textId="77777777" w:rsidR="007648B3" w:rsidRPr="003107D3" w:rsidRDefault="007648B3" w:rsidP="0041680A">
            <w:pPr>
              <w:pStyle w:val="TAL"/>
              <w:rPr>
                <w:lang w:eastAsia="zh-CN"/>
              </w:rPr>
            </w:pPr>
          </w:p>
        </w:tc>
      </w:tr>
      <w:tr w:rsidR="007648B3" w:rsidRPr="003107D3" w14:paraId="4034E078" w14:textId="77777777" w:rsidTr="0041680A">
        <w:trPr>
          <w:cantSplit/>
          <w:jc w:val="center"/>
        </w:trPr>
        <w:tc>
          <w:tcPr>
            <w:tcW w:w="1890" w:type="dxa"/>
            <w:shd w:val="clear" w:color="auto" w:fill="auto"/>
          </w:tcPr>
          <w:p w14:paraId="7748B5FC" w14:textId="77777777" w:rsidR="007648B3" w:rsidRPr="003107D3" w:rsidRDefault="007648B3" w:rsidP="0041680A">
            <w:pPr>
              <w:pStyle w:val="TAL"/>
            </w:pPr>
            <w:proofErr w:type="spellStart"/>
            <w:r w:rsidRPr="003107D3">
              <w:rPr>
                <w:lang w:eastAsia="zh-CN"/>
              </w:rPr>
              <w:t>accuUsageReports</w:t>
            </w:r>
            <w:proofErr w:type="spellEnd"/>
          </w:p>
        </w:tc>
        <w:tc>
          <w:tcPr>
            <w:tcW w:w="1620" w:type="dxa"/>
            <w:shd w:val="clear" w:color="auto" w:fill="auto"/>
          </w:tcPr>
          <w:p w14:paraId="3B7A8978" w14:textId="77777777" w:rsidR="007648B3" w:rsidRPr="003107D3" w:rsidRDefault="007648B3" w:rsidP="0041680A">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66F8A36C" w14:textId="77777777" w:rsidR="007648B3" w:rsidRPr="003107D3" w:rsidRDefault="007648B3" w:rsidP="0041680A">
            <w:pPr>
              <w:pStyle w:val="TAC"/>
            </w:pPr>
            <w:r w:rsidRPr="003107D3">
              <w:rPr>
                <w:lang w:eastAsia="zh-CN"/>
              </w:rPr>
              <w:t>O</w:t>
            </w:r>
          </w:p>
        </w:tc>
        <w:tc>
          <w:tcPr>
            <w:tcW w:w="1168" w:type="dxa"/>
            <w:shd w:val="clear" w:color="auto" w:fill="auto"/>
          </w:tcPr>
          <w:p w14:paraId="6BA2567A" w14:textId="77777777" w:rsidR="007648B3" w:rsidRPr="003107D3" w:rsidRDefault="007648B3" w:rsidP="0041680A">
            <w:pPr>
              <w:pStyle w:val="TAC"/>
            </w:pPr>
            <w:r w:rsidRPr="003107D3">
              <w:rPr>
                <w:lang w:eastAsia="zh-CN"/>
              </w:rPr>
              <w:t>1..N</w:t>
            </w:r>
          </w:p>
        </w:tc>
        <w:tc>
          <w:tcPr>
            <w:tcW w:w="3192" w:type="dxa"/>
            <w:shd w:val="clear" w:color="auto" w:fill="auto"/>
          </w:tcPr>
          <w:p w14:paraId="4DDC63E8" w14:textId="77777777" w:rsidR="007648B3" w:rsidRPr="003107D3" w:rsidRDefault="007648B3" w:rsidP="0041680A">
            <w:pPr>
              <w:pStyle w:val="TAL"/>
              <w:rPr>
                <w:lang w:eastAsia="zh-CN"/>
              </w:rPr>
            </w:pPr>
            <w:r w:rsidRPr="003107D3">
              <w:rPr>
                <w:lang w:eastAsia="zh-CN"/>
              </w:rPr>
              <w:t>Contains the accumulated usage report(s).</w:t>
            </w:r>
          </w:p>
        </w:tc>
        <w:tc>
          <w:tcPr>
            <w:tcW w:w="1370" w:type="dxa"/>
          </w:tcPr>
          <w:p w14:paraId="1AF1902D" w14:textId="77777777" w:rsidR="007648B3" w:rsidRPr="003107D3" w:rsidRDefault="007648B3" w:rsidP="0041680A">
            <w:pPr>
              <w:pStyle w:val="TAL"/>
              <w:rPr>
                <w:lang w:eastAsia="zh-CN"/>
              </w:rPr>
            </w:pPr>
            <w:r w:rsidRPr="003107D3">
              <w:rPr>
                <w:rFonts w:hint="eastAsia"/>
                <w:lang w:eastAsia="zh-CN"/>
              </w:rPr>
              <w:t>U</w:t>
            </w:r>
            <w:r w:rsidRPr="003107D3">
              <w:rPr>
                <w:lang w:eastAsia="zh-CN"/>
              </w:rPr>
              <w:t>MC</w:t>
            </w:r>
          </w:p>
        </w:tc>
      </w:tr>
      <w:tr w:rsidR="007648B3" w:rsidRPr="003107D3" w14:paraId="069F7644" w14:textId="77777777" w:rsidTr="0041680A">
        <w:trPr>
          <w:cantSplit/>
          <w:jc w:val="center"/>
        </w:trPr>
        <w:tc>
          <w:tcPr>
            <w:tcW w:w="1890" w:type="dxa"/>
            <w:shd w:val="clear" w:color="auto" w:fill="auto"/>
          </w:tcPr>
          <w:p w14:paraId="4794386E" w14:textId="77777777" w:rsidR="007648B3" w:rsidRPr="003107D3" w:rsidRDefault="007648B3" w:rsidP="0041680A">
            <w:pPr>
              <w:pStyle w:val="TAL"/>
              <w:rPr>
                <w:lang w:eastAsia="zh-CN"/>
              </w:rPr>
            </w:pPr>
            <w:r w:rsidRPr="003107D3">
              <w:t>3gppPsDataOffStatus</w:t>
            </w:r>
          </w:p>
        </w:tc>
        <w:tc>
          <w:tcPr>
            <w:tcW w:w="1620" w:type="dxa"/>
            <w:shd w:val="clear" w:color="auto" w:fill="auto"/>
          </w:tcPr>
          <w:p w14:paraId="1C45AFD3" w14:textId="77777777" w:rsidR="007648B3" w:rsidRPr="003107D3" w:rsidRDefault="007648B3" w:rsidP="0041680A">
            <w:pPr>
              <w:pStyle w:val="TAL"/>
              <w:rPr>
                <w:lang w:eastAsia="zh-CN"/>
              </w:rPr>
            </w:pPr>
            <w:proofErr w:type="spellStart"/>
            <w:r w:rsidRPr="003107D3">
              <w:rPr>
                <w:lang w:eastAsia="zh-CN"/>
              </w:rPr>
              <w:t>boolean</w:t>
            </w:r>
            <w:proofErr w:type="spellEnd"/>
          </w:p>
        </w:tc>
        <w:tc>
          <w:tcPr>
            <w:tcW w:w="450" w:type="dxa"/>
          </w:tcPr>
          <w:p w14:paraId="3876FFA7"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83A86E1"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553E15" w14:textId="77777777" w:rsidR="007648B3" w:rsidRPr="003107D3" w:rsidRDefault="007648B3" w:rsidP="0041680A">
            <w:pPr>
              <w:pStyle w:val="TAL"/>
              <w:rPr>
                <w:lang w:eastAsia="zh-CN"/>
              </w:rPr>
            </w:pPr>
            <w:r w:rsidRPr="003107D3">
              <w:rPr>
                <w:lang w:eastAsia="zh-CN"/>
              </w:rPr>
              <w:t>If it is included and set to true, the 3GPP PS Data Off is activated by the UE.</w:t>
            </w:r>
          </w:p>
        </w:tc>
        <w:tc>
          <w:tcPr>
            <w:tcW w:w="1370" w:type="dxa"/>
          </w:tcPr>
          <w:p w14:paraId="493B6506" w14:textId="77777777" w:rsidR="007648B3" w:rsidRPr="003107D3" w:rsidRDefault="007648B3" w:rsidP="0041680A">
            <w:pPr>
              <w:pStyle w:val="TAL"/>
              <w:rPr>
                <w:lang w:eastAsia="zh-CN"/>
              </w:rPr>
            </w:pPr>
            <w:r w:rsidRPr="003107D3">
              <w:t xml:space="preserve">3GPP-PS-Data-Off </w:t>
            </w:r>
          </w:p>
        </w:tc>
      </w:tr>
      <w:tr w:rsidR="007648B3" w:rsidRPr="003107D3" w14:paraId="6EAE4681" w14:textId="77777777" w:rsidTr="0041680A">
        <w:trPr>
          <w:cantSplit/>
          <w:jc w:val="center"/>
        </w:trPr>
        <w:tc>
          <w:tcPr>
            <w:tcW w:w="1890" w:type="dxa"/>
            <w:shd w:val="clear" w:color="auto" w:fill="auto"/>
          </w:tcPr>
          <w:p w14:paraId="2E88D570" w14:textId="77777777" w:rsidR="007648B3" w:rsidRPr="003107D3" w:rsidRDefault="007648B3" w:rsidP="0041680A">
            <w:pPr>
              <w:pStyle w:val="TAL"/>
            </w:pPr>
            <w:proofErr w:type="spellStart"/>
            <w:r w:rsidRPr="003107D3">
              <w:rPr>
                <w:lang w:eastAsia="zh-CN"/>
              </w:rPr>
              <w:t>appDetectionInfos</w:t>
            </w:r>
            <w:proofErr w:type="spellEnd"/>
          </w:p>
        </w:tc>
        <w:tc>
          <w:tcPr>
            <w:tcW w:w="1620" w:type="dxa"/>
            <w:shd w:val="clear" w:color="auto" w:fill="auto"/>
          </w:tcPr>
          <w:p w14:paraId="5270EF25" w14:textId="77777777" w:rsidR="007648B3" w:rsidRPr="003107D3" w:rsidRDefault="007648B3" w:rsidP="0041680A">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519346E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A137A9D"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78538E15" w14:textId="77777777" w:rsidR="007648B3" w:rsidRPr="003107D3" w:rsidRDefault="007648B3" w:rsidP="0041680A">
            <w:pPr>
              <w:pStyle w:val="TAL"/>
              <w:rPr>
                <w:lang w:eastAsia="zh-CN"/>
              </w:rPr>
            </w:pPr>
            <w:r w:rsidRPr="003107D3">
              <w:t>Reports the start/stop of the application traffic and detected SDF descriptions if applicable.</w:t>
            </w:r>
          </w:p>
        </w:tc>
        <w:tc>
          <w:tcPr>
            <w:tcW w:w="1370" w:type="dxa"/>
          </w:tcPr>
          <w:p w14:paraId="387EAC8C" w14:textId="77777777" w:rsidR="007648B3" w:rsidRPr="003107D3" w:rsidRDefault="007648B3" w:rsidP="0041680A">
            <w:pPr>
              <w:pStyle w:val="TAL"/>
              <w:rPr>
                <w:lang w:eastAsia="zh-CN"/>
              </w:rPr>
            </w:pPr>
            <w:r w:rsidRPr="003107D3">
              <w:rPr>
                <w:lang w:eastAsia="zh-CN"/>
              </w:rPr>
              <w:t>ADC</w:t>
            </w:r>
          </w:p>
        </w:tc>
      </w:tr>
      <w:tr w:rsidR="007648B3" w:rsidRPr="003107D3" w14:paraId="6E1CB15C" w14:textId="77777777" w:rsidTr="0041680A">
        <w:trPr>
          <w:cantSplit/>
          <w:jc w:val="center"/>
        </w:trPr>
        <w:tc>
          <w:tcPr>
            <w:tcW w:w="1890" w:type="dxa"/>
            <w:shd w:val="clear" w:color="auto" w:fill="auto"/>
          </w:tcPr>
          <w:p w14:paraId="2ED3C64A" w14:textId="77777777" w:rsidR="007648B3" w:rsidRPr="003107D3" w:rsidRDefault="007648B3" w:rsidP="0041680A">
            <w:pPr>
              <w:pStyle w:val="TAL"/>
              <w:rPr>
                <w:lang w:eastAsia="zh-CN"/>
              </w:rPr>
            </w:pPr>
            <w:proofErr w:type="spellStart"/>
            <w:r w:rsidRPr="003107D3">
              <w:lastRenderedPageBreak/>
              <w:t>ruleReports</w:t>
            </w:r>
            <w:proofErr w:type="spellEnd"/>
          </w:p>
        </w:tc>
        <w:tc>
          <w:tcPr>
            <w:tcW w:w="1620" w:type="dxa"/>
            <w:shd w:val="clear" w:color="auto" w:fill="auto"/>
          </w:tcPr>
          <w:p w14:paraId="0D6ACF71" w14:textId="77777777" w:rsidR="007648B3" w:rsidRPr="003107D3" w:rsidRDefault="007648B3" w:rsidP="0041680A">
            <w:pPr>
              <w:pStyle w:val="TAL"/>
              <w:rPr>
                <w:lang w:eastAsia="zh-CN"/>
              </w:rPr>
            </w:pPr>
            <w:r w:rsidRPr="003107D3">
              <w:t>array(</w:t>
            </w:r>
            <w:proofErr w:type="spellStart"/>
            <w:r w:rsidRPr="003107D3">
              <w:t>RuleReport</w:t>
            </w:r>
            <w:proofErr w:type="spellEnd"/>
            <w:r w:rsidRPr="003107D3">
              <w:t>)</w:t>
            </w:r>
          </w:p>
        </w:tc>
        <w:tc>
          <w:tcPr>
            <w:tcW w:w="450" w:type="dxa"/>
          </w:tcPr>
          <w:p w14:paraId="55A4CB43"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2E169F6F"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EF33DA" w14:textId="77777777" w:rsidR="007648B3" w:rsidRPr="003107D3" w:rsidRDefault="007648B3" w:rsidP="0041680A">
            <w:pPr>
              <w:pStyle w:val="TAL"/>
            </w:pPr>
            <w:r w:rsidRPr="003107D3">
              <w:t>Used to report the PCC rule</w:t>
            </w:r>
            <w:r w:rsidRPr="003107D3">
              <w:rPr>
                <w:lang w:eastAsia="zh-CN"/>
              </w:rPr>
              <w:t xml:space="preserve"> failure</w:t>
            </w:r>
            <w:r w:rsidRPr="003107D3">
              <w:t>.</w:t>
            </w:r>
          </w:p>
        </w:tc>
        <w:tc>
          <w:tcPr>
            <w:tcW w:w="1370" w:type="dxa"/>
          </w:tcPr>
          <w:p w14:paraId="57A4F375" w14:textId="77777777" w:rsidR="007648B3" w:rsidRPr="003107D3" w:rsidRDefault="007648B3" w:rsidP="0041680A">
            <w:pPr>
              <w:pStyle w:val="TAL"/>
              <w:rPr>
                <w:lang w:eastAsia="zh-CN"/>
              </w:rPr>
            </w:pPr>
          </w:p>
        </w:tc>
      </w:tr>
      <w:tr w:rsidR="007648B3" w:rsidRPr="003107D3" w14:paraId="14C62D32" w14:textId="77777777" w:rsidTr="0041680A">
        <w:trPr>
          <w:cantSplit/>
          <w:jc w:val="center"/>
        </w:trPr>
        <w:tc>
          <w:tcPr>
            <w:tcW w:w="1890" w:type="dxa"/>
            <w:shd w:val="clear" w:color="auto" w:fill="auto"/>
          </w:tcPr>
          <w:p w14:paraId="5DCCF8CD" w14:textId="77777777" w:rsidR="007648B3" w:rsidRPr="003107D3" w:rsidRDefault="007648B3" w:rsidP="0041680A">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1B71BD59" w14:textId="77777777" w:rsidR="007648B3" w:rsidRPr="003107D3" w:rsidRDefault="007648B3" w:rsidP="0041680A">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7579AFE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85D65E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1BA2BE" w14:textId="77777777" w:rsidR="007648B3" w:rsidRPr="003107D3" w:rsidRDefault="007648B3" w:rsidP="0041680A">
            <w:pPr>
              <w:pStyle w:val="TAL"/>
            </w:pPr>
            <w:r w:rsidRPr="003107D3">
              <w:t>Used to report the session rule</w:t>
            </w:r>
            <w:r w:rsidRPr="003107D3">
              <w:rPr>
                <w:lang w:eastAsia="zh-CN"/>
              </w:rPr>
              <w:t xml:space="preserve"> failure</w:t>
            </w:r>
            <w:r w:rsidRPr="003107D3">
              <w:t>.</w:t>
            </w:r>
          </w:p>
        </w:tc>
        <w:tc>
          <w:tcPr>
            <w:tcW w:w="1370" w:type="dxa"/>
          </w:tcPr>
          <w:p w14:paraId="493F199B" w14:textId="77777777" w:rsidR="007648B3" w:rsidRPr="003107D3" w:rsidRDefault="007648B3" w:rsidP="0041680A">
            <w:pPr>
              <w:pStyle w:val="TAL"/>
              <w:rPr>
                <w:lang w:eastAsia="zh-CN"/>
              </w:rPr>
            </w:pPr>
            <w:proofErr w:type="spellStart"/>
            <w:r w:rsidRPr="003107D3">
              <w:rPr>
                <w:lang w:eastAsia="zh-CN"/>
              </w:rPr>
              <w:t>SessionRuleErrorHandling</w:t>
            </w:r>
            <w:proofErr w:type="spellEnd"/>
          </w:p>
        </w:tc>
      </w:tr>
      <w:tr w:rsidR="007648B3" w:rsidRPr="003107D3" w14:paraId="217C0B23" w14:textId="77777777" w:rsidTr="0041680A">
        <w:trPr>
          <w:cantSplit/>
          <w:jc w:val="center"/>
        </w:trPr>
        <w:tc>
          <w:tcPr>
            <w:tcW w:w="1890" w:type="dxa"/>
            <w:shd w:val="clear" w:color="auto" w:fill="auto"/>
          </w:tcPr>
          <w:p w14:paraId="11C0A17F" w14:textId="77777777" w:rsidR="007648B3" w:rsidRPr="003107D3" w:rsidRDefault="007648B3" w:rsidP="0041680A">
            <w:pPr>
              <w:pStyle w:val="TAL"/>
              <w:rPr>
                <w:lang w:eastAsia="zh-CN"/>
              </w:rPr>
            </w:pPr>
            <w:proofErr w:type="spellStart"/>
            <w:r w:rsidRPr="003107D3">
              <w:rPr>
                <w:lang w:eastAsia="zh-CN"/>
              </w:rPr>
              <w:t>qncReports</w:t>
            </w:r>
            <w:proofErr w:type="spellEnd"/>
          </w:p>
        </w:tc>
        <w:tc>
          <w:tcPr>
            <w:tcW w:w="1620" w:type="dxa"/>
            <w:shd w:val="clear" w:color="auto" w:fill="auto"/>
          </w:tcPr>
          <w:p w14:paraId="26003FCF" w14:textId="77777777" w:rsidR="007648B3" w:rsidRPr="003107D3" w:rsidRDefault="007648B3" w:rsidP="0041680A">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729CA44A"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E579EA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26E1236" w14:textId="77777777" w:rsidR="007648B3" w:rsidRPr="003107D3" w:rsidRDefault="007648B3" w:rsidP="0041680A">
            <w:pPr>
              <w:pStyle w:val="TAL"/>
              <w:rPr>
                <w:lang w:eastAsia="zh-CN"/>
              </w:rPr>
            </w:pPr>
            <w:r w:rsidRPr="003107D3">
              <w:rPr>
                <w:lang w:eastAsia="zh-CN"/>
              </w:rPr>
              <w:t>QoS Notification Control information.</w:t>
            </w:r>
          </w:p>
        </w:tc>
        <w:tc>
          <w:tcPr>
            <w:tcW w:w="1370" w:type="dxa"/>
          </w:tcPr>
          <w:p w14:paraId="53BD553E" w14:textId="77777777" w:rsidR="007648B3" w:rsidRPr="003107D3" w:rsidRDefault="007648B3" w:rsidP="0041680A">
            <w:pPr>
              <w:pStyle w:val="TAL"/>
              <w:rPr>
                <w:lang w:eastAsia="zh-CN"/>
              </w:rPr>
            </w:pPr>
          </w:p>
        </w:tc>
      </w:tr>
      <w:tr w:rsidR="007648B3" w:rsidRPr="003107D3" w14:paraId="1FDDC39C" w14:textId="77777777" w:rsidTr="0041680A">
        <w:trPr>
          <w:cantSplit/>
          <w:jc w:val="center"/>
        </w:trPr>
        <w:tc>
          <w:tcPr>
            <w:tcW w:w="1890" w:type="dxa"/>
            <w:shd w:val="clear" w:color="auto" w:fill="auto"/>
          </w:tcPr>
          <w:p w14:paraId="2EC3FF81" w14:textId="77777777" w:rsidR="007648B3" w:rsidRPr="003107D3" w:rsidRDefault="007648B3" w:rsidP="0041680A">
            <w:pPr>
              <w:pStyle w:val="TAL"/>
            </w:pPr>
            <w:proofErr w:type="spellStart"/>
            <w:r w:rsidRPr="003107D3">
              <w:t>qosMonReports</w:t>
            </w:r>
            <w:proofErr w:type="spellEnd"/>
          </w:p>
        </w:tc>
        <w:tc>
          <w:tcPr>
            <w:tcW w:w="1620" w:type="dxa"/>
            <w:shd w:val="clear" w:color="auto" w:fill="auto"/>
          </w:tcPr>
          <w:p w14:paraId="302DBDC6" w14:textId="77777777" w:rsidR="007648B3" w:rsidRPr="003107D3" w:rsidRDefault="007648B3" w:rsidP="0041680A">
            <w:pPr>
              <w:pStyle w:val="TAL"/>
            </w:pPr>
            <w:r w:rsidRPr="003107D3">
              <w:t>array(</w:t>
            </w:r>
            <w:proofErr w:type="spellStart"/>
            <w:r w:rsidRPr="003107D3">
              <w:t>QosMonitoringReport</w:t>
            </w:r>
            <w:proofErr w:type="spellEnd"/>
            <w:r w:rsidRPr="003107D3">
              <w:t>)</w:t>
            </w:r>
          </w:p>
        </w:tc>
        <w:tc>
          <w:tcPr>
            <w:tcW w:w="450" w:type="dxa"/>
          </w:tcPr>
          <w:p w14:paraId="65D61A76" w14:textId="77777777" w:rsidR="007648B3" w:rsidRPr="003107D3" w:rsidRDefault="007648B3" w:rsidP="0041680A">
            <w:pPr>
              <w:pStyle w:val="TAC"/>
            </w:pPr>
            <w:r w:rsidRPr="003107D3">
              <w:t>O</w:t>
            </w:r>
          </w:p>
        </w:tc>
        <w:tc>
          <w:tcPr>
            <w:tcW w:w="1168" w:type="dxa"/>
            <w:shd w:val="clear" w:color="auto" w:fill="auto"/>
          </w:tcPr>
          <w:p w14:paraId="61C21049" w14:textId="77777777" w:rsidR="007648B3" w:rsidRPr="003107D3" w:rsidRDefault="007648B3" w:rsidP="0041680A">
            <w:pPr>
              <w:pStyle w:val="TAC"/>
            </w:pPr>
            <w:r w:rsidRPr="003107D3">
              <w:t>1..N</w:t>
            </w:r>
          </w:p>
        </w:tc>
        <w:tc>
          <w:tcPr>
            <w:tcW w:w="3192" w:type="dxa"/>
            <w:shd w:val="clear" w:color="auto" w:fill="auto"/>
          </w:tcPr>
          <w:p w14:paraId="6CF79E2D" w14:textId="77777777" w:rsidR="007648B3" w:rsidRPr="003107D3" w:rsidRDefault="007648B3" w:rsidP="004168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27C267F" w14:textId="77777777" w:rsidR="007648B3" w:rsidRPr="003107D3" w:rsidRDefault="007648B3" w:rsidP="0041680A">
            <w:pPr>
              <w:pStyle w:val="TAL"/>
              <w:rPr>
                <w:rFonts w:cs="Arial"/>
                <w:szCs w:val="18"/>
              </w:rPr>
            </w:pPr>
            <w:proofErr w:type="spellStart"/>
            <w:r w:rsidRPr="003107D3">
              <w:rPr>
                <w:rFonts w:cs="Arial"/>
                <w:szCs w:val="18"/>
              </w:rPr>
              <w:t>QosMonitoring</w:t>
            </w:r>
            <w:proofErr w:type="spellEnd"/>
          </w:p>
        </w:tc>
      </w:tr>
      <w:tr w:rsidR="007648B3" w:rsidRPr="003107D3" w14:paraId="348D7CEC" w14:textId="77777777" w:rsidTr="0041680A">
        <w:trPr>
          <w:cantSplit/>
          <w:jc w:val="center"/>
        </w:trPr>
        <w:tc>
          <w:tcPr>
            <w:tcW w:w="1890" w:type="dxa"/>
            <w:shd w:val="clear" w:color="auto" w:fill="auto"/>
          </w:tcPr>
          <w:p w14:paraId="19A5F9B0" w14:textId="77777777" w:rsidR="007648B3" w:rsidRPr="003107D3" w:rsidRDefault="007648B3" w:rsidP="0041680A">
            <w:pPr>
              <w:pStyle w:val="TAL"/>
            </w:pPr>
            <w:proofErr w:type="spellStart"/>
            <w:r>
              <w:t>qosMonDatRateReps</w:t>
            </w:r>
            <w:proofErr w:type="spellEnd"/>
          </w:p>
        </w:tc>
        <w:tc>
          <w:tcPr>
            <w:tcW w:w="1620" w:type="dxa"/>
            <w:shd w:val="clear" w:color="auto" w:fill="auto"/>
          </w:tcPr>
          <w:p w14:paraId="0F688964" w14:textId="77777777" w:rsidR="007648B3" w:rsidRPr="003107D3" w:rsidRDefault="007648B3" w:rsidP="0041680A">
            <w:pPr>
              <w:pStyle w:val="TAL"/>
            </w:pPr>
            <w:r>
              <w:rPr>
                <w:lang w:eastAsia="zh-CN"/>
              </w:rPr>
              <w:t>array(</w:t>
            </w:r>
            <w:proofErr w:type="spellStart"/>
            <w:r>
              <w:rPr>
                <w:lang w:eastAsia="zh-CN"/>
              </w:rPr>
              <w:t>QosMonitoringReport</w:t>
            </w:r>
            <w:proofErr w:type="spellEnd"/>
            <w:r>
              <w:rPr>
                <w:lang w:eastAsia="zh-CN"/>
              </w:rPr>
              <w:t>)</w:t>
            </w:r>
          </w:p>
        </w:tc>
        <w:tc>
          <w:tcPr>
            <w:tcW w:w="450" w:type="dxa"/>
          </w:tcPr>
          <w:p w14:paraId="386B7A80" w14:textId="77777777" w:rsidR="007648B3" w:rsidRPr="003107D3" w:rsidRDefault="007648B3" w:rsidP="0041680A">
            <w:pPr>
              <w:pStyle w:val="TAC"/>
            </w:pPr>
            <w:r>
              <w:t>O</w:t>
            </w:r>
          </w:p>
        </w:tc>
        <w:tc>
          <w:tcPr>
            <w:tcW w:w="1168" w:type="dxa"/>
            <w:shd w:val="clear" w:color="auto" w:fill="auto"/>
          </w:tcPr>
          <w:p w14:paraId="0E474AAF" w14:textId="77777777" w:rsidR="007648B3" w:rsidRPr="003107D3" w:rsidRDefault="007648B3" w:rsidP="0041680A">
            <w:pPr>
              <w:pStyle w:val="TAC"/>
            </w:pPr>
            <w:r>
              <w:t>1..N</w:t>
            </w:r>
          </w:p>
        </w:tc>
        <w:tc>
          <w:tcPr>
            <w:tcW w:w="3192" w:type="dxa"/>
            <w:shd w:val="clear" w:color="auto" w:fill="auto"/>
          </w:tcPr>
          <w:p w14:paraId="6008C84E" w14:textId="77777777" w:rsidR="007648B3" w:rsidRPr="003107D3" w:rsidRDefault="007648B3" w:rsidP="004168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F94309" w14:textId="77777777" w:rsidR="007648B3" w:rsidRPr="003107D3" w:rsidRDefault="007648B3" w:rsidP="0041680A">
            <w:pPr>
              <w:pStyle w:val="TAL"/>
              <w:rPr>
                <w:rFonts w:cs="Arial"/>
                <w:szCs w:val="18"/>
              </w:rPr>
            </w:pPr>
            <w:proofErr w:type="spellStart"/>
            <w:r>
              <w:rPr>
                <w:rFonts w:hint="eastAsia"/>
                <w:lang w:eastAsia="zh-CN"/>
              </w:rPr>
              <w:t>EnQoSMon</w:t>
            </w:r>
            <w:proofErr w:type="spellEnd"/>
          </w:p>
        </w:tc>
      </w:tr>
      <w:tr w:rsidR="007648B3" w:rsidRPr="003107D3" w14:paraId="4664433D" w14:textId="77777777" w:rsidTr="0041680A">
        <w:trPr>
          <w:cantSplit/>
          <w:jc w:val="center"/>
        </w:trPr>
        <w:tc>
          <w:tcPr>
            <w:tcW w:w="1890" w:type="dxa"/>
            <w:shd w:val="clear" w:color="auto" w:fill="auto"/>
          </w:tcPr>
          <w:p w14:paraId="32FE3C9B" w14:textId="77777777" w:rsidR="007648B3" w:rsidRDefault="007648B3" w:rsidP="0041680A">
            <w:pPr>
              <w:pStyle w:val="TAL"/>
            </w:pPr>
            <w:proofErr w:type="spellStart"/>
            <w:r>
              <w:t>qosMonCongReps</w:t>
            </w:r>
            <w:proofErr w:type="spellEnd"/>
          </w:p>
        </w:tc>
        <w:tc>
          <w:tcPr>
            <w:tcW w:w="1620" w:type="dxa"/>
            <w:shd w:val="clear" w:color="auto" w:fill="auto"/>
          </w:tcPr>
          <w:p w14:paraId="5E67DC1A" w14:textId="77777777" w:rsidR="007648B3" w:rsidRDefault="007648B3" w:rsidP="0041680A">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5173AA76" w14:textId="77777777" w:rsidR="007648B3" w:rsidRDefault="007648B3" w:rsidP="0041680A">
            <w:pPr>
              <w:pStyle w:val="TAC"/>
            </w:pPr>
            <w:r>
              <w:t>O</w:t>
            </w:r>
          </w:p>
        </w:tc>
        <w:tc>
          <w:tcPr>
            <w:tcW w:w="1168" w:type="dxa"/>
            <w:shd w:val="clear" w:color="auto" w:fill="auto"/>
          </w:tcPr>
          <w:p w14:paraId="5D5F429D" w14:textId="77777777" w:rsidR="007648B3" w:rsidRDefault="007648B3" w:rsidP="0041680A">
            <w:pPr>
              <w:pStyle w:val="TAC"/>
            </w:pPr>
            <w:r>
              <w:t>1..N</w:t>
            </w:r>
          </w:p>
        </w:tc>
        <w:tc>
          <w:tcPr>
            <w:tcW w:w="3192" w:type="dxa"/>
            <w:shd w:val="clear" w:color="auto" w:fill="auto"/>
          </w:tcPr>
          <w:p w14:paraId="2A8B6165" w14:textId="77777777" w:rsidR="007648B3" w:rsidRDefault="007648B3" w:rsidP="004168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402429CC" w14:textId="77777777" w:rsidR="007648B3" w:rsidRDefault="007648B3" w:rsidP="0041680A">
            <w:pPr>
              <w:pStyle w:val="TAL"/>
              <w:rPr>
                <w:lang w:eastAsia="zh-CN"/>
              </w:rPr>
            </w:pPr>
            <w:proofErr w:type="spellStart"/>
            <w:r>
              <w:rPr>
                <w:rFonts w:hint="eastAsia"/>
                <w:lang w:eastAsia="zh-CN"/>
              </w:rPr>
              <w:t>EnQoSMon</w:t>
            </w:r>
            <w:proofErr w:type="spellEnd"/>
          </w:p>
        </w:tc>
      </w:tr>
      <w:tr w:rsidR="007648B3" w:rsidRPr="003107D3" w14:paraId="54BD819D" w14:textId="77777777" w:rsidTr="0041680A">
        <w:trPr>
          <w:cantSplit/>
          <w:jc w:val="center"/>
        </w:trPr>
        <w:tc>
          <w:tcPr>
            <w:tcW w:w="1890" w:type="dxa"/>
            <w:shd w:val="clear" w:color="auto" w:fill="auto"/>
          </w:tcPr>
          <w:p w14:paraId="0F74439E" w14:textId="77777777" w:rsidR="007648B3" w:rsidRPr="003107D3" w:rsidRDefault="007648B3" w:rsidP="0041680A">
            <w:pPr>
              <w:pStyle w:val="TAL"/>
              <w:rPr>
                <w:lang w:eastAsia="zh-CN"/>
              </w:rPr>
            </w:pPr>
            <w:proofErr w:type="spellStart"/>
            <w:r w:rsidRPr="003107D3">
              <w:rPr>
                <w:lang w:eastAsia="zh-CN"/>
              </w:rPr>
              <w:t>userLocationInfoTime</w:t>
            </w:r>
            <w:proofErr w:type="spellEnd"/>
          </w:p>
        </w:tc>
        <w:tc>
          <w:tcPr>
            <w:tcW w:w="1620" w:type="dxa"/>
            <w:shd w:val="clear" w:color="auto" w:fill="auto"/>
          </w:tcPr>
          <w:p w14:paraId="7A52D0AC" w14:textId="77777777" w:rsidR="007648B3" w:rsidRPr="003107D3" w:rsidRDefault="007648B3" w:rsidP="0041680A">
            <w:pPr>
              <w:pStyle w:val="TAL"/>
              <w:rPr>
                <w:lang w:eastAsia="zh-CN"/>
              </w:rPr>
            </w:pPr>
            <w:proofErr w:type="spellStart"/>
            <w:r w:rsidRPr="003107D3">
              <w:t>DateTime</w:t>
            </w:r>
            <w:proofErr w:type="spellEnd"/>
          </w:p>
        </w:tc>
        <w:tc>
          <w:tcPr>
            <w:tcW w:w="450" w:type="dxa"/>
          </w:tcPr>
          <w:p w14:paraId="561C533D"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B235A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AC065F7" w14:textId="77777777" w:rsidR="007648B3" w:rsidRPr="003107D3" w:rsidRDefault="007648B3" w:rsidP="004168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2146D9A" w14:textId="77777777" w:rsidR="007648B3" w:rsidRPr="003107D3" w:rsidRDefault="007648B3" w:rsidP="0041680A">
            <w:pPr>
              <w:pStyle w:val="TAL"/>
              <w:rPr>
                <w:lang w:eastAsia="zh-CN"/>
              </w:rPr>
            </w:pPr>
          </w:p>
        </w:tc>
      </w:tr>
      <w:tr w:rsidR="007648B3" w:rsidRPr="003107D3" w14:paraId="245AA734" w14:textId="77777777" w:rsidTr="0041680A">
        <w:trPr>
          <w:cantSplit/>
          <w:jc w:val="center"/>
        </w:trPr>
        <w:tc>
          <w:tcPr>
            <w:tcW w:w="1890" w:type="dxa"/>
            <w:shd w:val="clear" w:color="auto" w:fill="auto"/>
          </w:tcPr>
          <w:p w14:paraId="0522479E" w14:textId="77777777" w:rsidR="007648B3" w:rsidRPr="003107D3" w:rsidRDefault="007648B3" w:rsidP="0041680A">
            <w:pPr>
              <w:pStyle w:val="TAL"/>
              <w:rPr>
                <w:lang w:eastAsia="zh-CN"/>
              </w:rPr>
            </w:pPr>
            <w:proofErr w:type="spellStart"/>
            <w:r w:rsidRPr="003107D3">
              <w:rPr>
                <w:lang w:eastAsia="zh-CN"/>
              </w:rPr>
              <w:t>repPraInfos</w:t>
            </w:r>
            <w:proofErr w:type="spellEnd"/>
          </w:p>
        </w:tc>
        <w:tc>
          <w:tcPr>
            <w:tcW w:w="1620" w:type="dxa"/>
            <w:shd w:val="clear" w:color="auto" w:fill="auto"/>
          </w:tcPr>
          <w:p w14:paraId="0F223B3D" w14:textId="77777777" w:rsidR="007648B3" w:rsidRPr="003107D3" w:rsidRDefault="007648B3" w:rsidP="0041680A">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2F474789"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C902B5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21DB508B" w14:textId="77777777" w:rsidR="007648B3" w:rsidRPr="003107D3" w:rsidRDefault="007648B3" w:rsidP="0041680A">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75ADB737" w14:textId="77777777" w:rsidR="007648B3" w:rsidRPr="003107D3" w:rsidRDefault="007648B3" w:rsidP="0041680A">
            <w:pPr>
              <w:pStyle w:val="TAL"/>
              <w:rPr>
                <w:lang w:eastAsia="zh-CN"/>
              </w:rPr>
            </w:pPr>
            <w:r w:rsidRPr="003107D3">
              <w:rPr>
                <w:lang w:eastAsia="zh-CN"/>
              </w:rPr>
              <w:t>PRA</w:t>
            </w:r>
          </w:p>
        </w:tc>
      </w:tr>
      <w:tr w:rsidR="007648B3" w:rsidRPr="003107D3" w14:paraId="0F6981E0" w14:textId="77777777" w:rsidTr="0041680A">
        <w:trPr>
          <w:cantSplit/>
          <w:jc w:val="center"/>
        </w:trPr>
        <w:tc>
          <w:tcPr>
            <w:tcW w:w="1890" w:type="dxa"/>
            <w:shd w:val="clear" w:color="auto" w:fill="auto"/>
          </w:tcPr>
          <w:p w14:paraId="44CD30DC" w14:textId="77777777" w:rsidR="007648B3" w:rsidRPr="003107D3" w:rsidRDefault="007648B3" w:rsidP="0041680A">
            <w:pPr>
              <w:pStyle w:val="TAL"/>
              <w:rPr>
                <w:lang w:eastAsia="zh-CN"/>
              </w:rPr>
            </w:pPr>
            <w:proofErr w:type="spellStart"/>
            <w:r w:rsidRPr="003107D3">
              <w:rPr>
                <w:lang w:eastAsia="zh-CN"/>
              </w:rPr>
              <w:t>ueInitResReq</w:t>
            </w:r>
            <w:proofErr w:type="spellEnd"/>
          </w:p>
        </w:tc>
        <w:tc>
          <w:tcPr>
            <w:tcW w:w="1620" w:type="dxa"/>
            <w:shd w:val="clear" w:color="auto" w:fill="auto"/>
          </w:tcPr>
          <w:p w14:paraId="0ED83FE4" w14:textId="77777777" w:rsidR="007648B3" w:rsidRPr="003107D3" w:rsidRDefault="007648B3" w:rsidP="0041680A">
            <w:pPr>
              <w:pStyle w:val="TAL"/>
              <w:rPr>
                <w:lang w:eastAsia="zh-CN"/>
              </w:rPr>
            </w:pPr>
            <w:proofErr w:type="spellStart"/>
            <w:r w:rsidRPr="003107D3">
              <w:rPr>
                <w:lang w:eastAsia="zh-CN"/>
              </w:rPr>
              <w:t>UeInitiatedResourceRequest</w:t>
            </w:r>
            <w:proofErr w:type="spellEnd"/>
          </w:p>
        </w:tc>
        <w:tc>
          <w:tcPr>
            <w:tcW w:w="450" w:type="dxa"/>
          </w:tcPr>
          <w:p w14:paraId="1917CABF"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0C9CEB7"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190C0758" w14:textId="77777777" w:rsidR="007648B3" w:rsidRPr="003107D3" w:rsidRDefault="007648B3" w:rsidP="004168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7D826BAB" w14:textId="77777777" w:rsidR="007648B3" w:rsidRPr="003107D3" w:rsidRDefault="007648B3" w:rsidP="0041680A">
            <w:pPr>
              <w:pStyle w:val="TAL"/>
              <w:rPr>
                <w:lang w:eastAsia="zh-CN"/>
              </w:rPr>
            </w:pPr>
          </w:p>
        </w:tc>
      </w:tr>
      <w:tr w:rsidR="007648B3" w:rsidRPr="003107D3" w14:paraId="138BF3C2" w14:textId="77777777" w:rsidTr="0041680A">
        <w:trPr>
          <w:cantSplit/>
          <w:jc w:val="center"/>
        </w:trPr>
        <w:tc>
          <w:tcPr>
            <w:tcW w:w="1890" w:type="dxa"/>
            <w:shd w:val="clear" w:color="auto" w:fill="auto"/>
          </w:tcPr>
          <w:p w14:paraId="5DA82080" w14:textId="77777777" w:rsidR="007648B3" w:rsidRPr="003107D3" w:rsidRDefault="007648B3" w:rsidP="0041680A">
            <w:pPr>
              <w:pStyle w:val="TAL"/>
              <w:rPr>
                <w:lang w:eastAsia="zh-CN"/>
              </w:rPr>
            </w:pPr>
            <w:proofErr w:type="spellStart"/>
            <w:r w:rsidRPr="003107D3">
              <w:t>refQosIndication</w:t>
            </w:r>
            <w:proofErr w:type="spellEnd"/>
          </w:p>
        </w:tc>
        <w:tc>
          <w:tcPr>
            <w:tcW w:w="1620" w:type="dxa"/>
            <w:shd w:val="clear" w:color="auto" w:fill="auto"/>
          </w:tcPr>
          <w:p w14:paraId="15F3BC33" w14:textId="77777777" w:rsidR="007648B3" w:rsidRPr="003107D3" w:rsidRDefault="007648B3" w:rsidP="0041680A">
            <w:pPr>
              <w:pStyle w:val="TAL"/>
              <w:rPr>
                <w:lang w:eastAsia="zh-CN"/>
              </w:rPr>
            </w:pPr>
            <w:proofErr w:type="spellStart"/>
            <w:r w:rsidRPr="003107D3">
              <w:rPr>
                <w:lang w:eastAsia="zh-CN"/>
              </w:rPr>
              <w:t>boolean</w:t>
            </w:r>
            <w:proofErr w:type="spellEnd"/>
          </w:p>
        </w:tc>
        <w:tc>
          <w:tcPr>
            <w:tcW w:w="450" w:type="dxa"/>
          </w:tcPr>
          <w:p w14:paraId="4287A10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68389135"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5D278308" w14:textId="77777777" w:rsidR="007648B3" w:rsidRPr="003107D3" w:rsidRDefault="007648B3" w:rsidP="004168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FDAAF82" w14:textId="77777777" w:rsidR="007648B3" w:rsidRPr="003107D3" w:rsidRDefault="007648B3" w:rsidP="0041680A">
            <w:pPr>
              <w:pStyle w:val="TAL"/>
              <w:rPr>
                <w:lang w:eastAsia="zh-CN"/>
              </w:rPr>
            </w:pPr>
          </w:p>
        </w:tc>
      </w:tr>
      <w:tr w:rsidR="007648B3" w:rsidRPr="003107D3" w14:paraId="26B5AD2D" w14:textId="77777777" w:rsidTr="0041680A">
        <w:trPr>
          <w:cantSplit/>
          <w:jc w:val="center"/>
        </w:trPr>
        <w:tc>
          <w:tcPr>
            <w:tcW w:w="1890" w:type="dxa"/>
            <w:shd w:val="clear" w:color="auto" w:fill="auto"/>
          </w:tcPr>
          <w:p w14:paraId="7B1311AB" w14:textId="77777777" w:rsidR="007648B3" w:rsidRPr="003107D3" w:rsidRDefault="007648B3" w:rsidP="0041680A">
            <w:pPr>
              <w:pStyle w:val="TAL"/>
              <w:rPr>
                <w:lang w:eastAsia="zh-CN"/>
              </w:rPr>
            </w:pPr>
            <w:proofErr w:type="spellStart"/>
            <w:r w:rsidRPr="003107D3">
              <w:rPr>
                <w:lang w:eastAsia="zh-CN"/>
              </w:rPr>
              <w:t>qosFlowUsage</w:t>
            </w:r>
            <w:proofErr w:type="spellEnd"/>
          </w:p>
        </w:tc>
        <w:tc>
          <w:tcPr>
            <w:tcW w:w="1620" w:type="dxa"/>
            <w:shd w:val="clear" w:color="auto" w:fill="auto"/>
          </w:tcPr>
          <w:p w14:paraId="2599D62B" w14:textId="77777777" w:rsidR="007648B3" w:rsidRPr="003107D3" w:rsidRDefault="007648B3" w:rsidP="0041680A">
            <w:pPr>
              <w:pStyle w:val="TAL"/>
              <w:rPr>
                <w:lang w:eastAsia="zh-CN"/>
              </w:rPr>
            </w:pPr>
            <w:proofErr w:type="spellStart"/>
            <w:r w:rsidRPr="003107D3">
              <w:rPr>
                <w:lang w:eastAsia="zh-CN"/>
              </w:rPr>
              <w:t>QosFlowUsage</w:t>
            </w:r>
            <w:proofErr w:type="spellEnd"/>
          </w:p>
        </w:tc>
        <w:tc>
          <w:tcPr>
            <w:tcW w:w="450" w:type="dxa"/>
          </w:tcPr>
          <w:p w14:paraId="19B9EBA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0C91B904"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4D73780A" w14:textId="77777777" w:rsidR="007648B3" w:rsidRPr="003107D3" w:rsidRDefault="007648B3" w:rsidP="0041680A">
            <w:pPr>
              <w:pStyle w:val="TAL"/>
              <w:rPr>
                <w:lang w:eastAsia="zh-CN"/>
              </w:rPr>
            </w:pPr>
            <w:r w:rsidRPr="003107D3">
              <w:rPr>
                <w:lang w:eastAsia="zh-CN"/>
              </w:rPr>
              <w:t>Indicates the required usage for default QoS flow.</w:t>
            </w:r>
          </w:p>
        </w:tc>
        <w:tc>
          <w:tcPr>
            <w:tcW w:w="1370" w:type="dxa"/>
          </w:tcPr>
          <w:p w14:paraId="61D0EA34" w14:textId="77777777" w:rsidR="007648B3" w:rsidRPr="003107D3" w:rsidRDefault="007648B3" w:rsidP="0041680A">
            <w:pPr>
              <w:pStyle w:val="TAL"/>
              <w:rPr>
                <w:lang w:eastAsia="zh-CN"/>
              </w:rPr>
            </w:pPr>
          </w:p>
        </w:tc>
      </w:tr>
      <w:tr w:rsidR="007648B3" w:rsidRPr="003107D3" w14:paraId="23A7478A" w14:textId="77777777" w:rsidTr="0041680A">
        <w:trPr>
          <w:cantSplit/>
          <w:jc w:val="center"/>
        </w:trPr>
        <w:tc>
          <w:tcPr>
            <w:tcW w:w="1890" w:type="dxa"/>
            <w:shd w:val="clear" w:color="auto" w:fill="auto"/>
          </w:tcPr>
          <w:p w14:paraId="22C15A7C" w14:textId="77777777" w:rsidR="007648B3" w:rsidRPr="003107D3" w:rsidRDefault="007648B3" w:rsidP="0041680A">
            <w:pPr>
              <w:pStyle w:val="TAL"/>
              <w:rPr>
                <w:lang w:eastAsia="zh-CN"/>
              </w:rPr>
            </w:pPr>
            <w:proofErr w:type="spellStart"/>
            <w:r w:rsidRPr="003107D3">
              <w:rPr>
                <w:lang w:eastAsia="zh-CN"/>
              </w:rPr>
              <w:t>creditManageStatus</w:t>
            </w:r>
            <w:proofErr w:type="spellEnd"/>
          </w:p>
        </w:tc>
        <w:tc>
          <w:tcPr>
            <w:tcW w:w="1620" w:type="dxa"/>
            <w:shd w:val="clear" w:color="auto" w:fill="auto"/>
          </w:tcPr>
          <w:p w14:paraId="6EB9174B" w14:textId="77777777" w:rsidR="007648B3" w:rsidRPr="003107D3" w:rsidRDefault="007648B3" w:rsidP="0041680A">
            <w:pPr>
              <w:pStyle w:val="TAL"/>
              <w:rPr>
                <w:lang w:eastAsia="zh-CN"/>
              </w:rPr>
            </w:pPr>
            <w:proofErr w:type="spellStart"/>
            <w:r w:rsidRPr="003107D3">
              <w:t>CreditManagementStatus</w:t>
            </w:r>
            <w:proofErr w:type="spellEnd"/>
          </w:p>
        </w:tc>
        <w:tc>
          <w:tcPr>
            <w:tcW w:w="450" w:type="dxa"/>
          </w:tcPr>
          <w:p w14:paraId="4DBF86B1"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79F0440"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A72DDD2" w14:textId="77777777" w:rsidR="007648B3" w:rsidRPr="003107D3" w:rsidRDefault="007648B3" w:rsidP="0041680A">
            <w:pPr>
              <w:pStyle w:val="TAL"/>
              <w:rPr>
                <w:lang w:eastAsia="zh-CN"/>
              </w:rPr>
            </w:pPr>
            <w:r w:rsidRPr="003107D3">
              <w:rPr>
                <w:lang w:eastAsia="zh-CN"/>
              </w:rPr>
              <w:t>Indicates the reason of the credit management session failure.</w:t>
            </w:r>
          </w:p>
        </w:tc>
        <w:tc>
          <w:tcPr>
            <w:tcW w:w="1370" w:type="dxa"/>
          </w:tcPr>
          <w:p w14:paraId="63B4A192" w14:textId="77777777" w:rsidR="007648B3" w:rsidRPr="003107D3" w:rsidRDefault="007648B3" w:rsidP="0041680A">
            <w:pPr>
              <w:pStyle w:val="TAL"/>
              <w:rPr>
                <w:lang w:eastAsia="zh-CN"/>
              </w:rPr>
            </w:pPr>
          </w:p>
        </w:tc>
      </w:tr>
      <w:tr w:rsidR="007648B3" w:rsidRPr="003107D3" w14:paraId="22353EAA" w14:textId="77777777" w:rsidTr="0041680A">
        <w:trPr>
          <w:cantSplit/>
          <w:jc w:val="center"/>
        </w:trPr>
        <w:tc>
          <w:tcPr>
            <w:tcW w:w="1890" w:type="dxa"/>
            <w:shd w:val="clear" w:color="auto" w:fill="auto"/>
          </w:tcPr>
          <w:p w14:paraId="63704961" w14:textId="77777777" w:rsidR="007648B3" w:rsidRPr="003107D3" w:rsidRDefault="007648B3" w:rsidP="0041680A">
            <w:pPr>
              <w:pStyle w:val="TAL"/>
            </w:pPr>
            <w:proofErr w:type="spellStart"/>
            <w:r w:rsidRPr="003107D3">
              <w:rPr>
                <w:lang w:eastAsia="zh-CN"/>
              </w:rPr>
              <w:t>servNfId</w:t>
            </w:r>
            <w:proofErr w:type="spellEnd"/>
          </w:p>
        </w:tc>
        <w:tc>
          <w:tcPr>
            <w:tcW w:w="1620" w:type="dxa"/>
            <w:shd w:val="clear" w:color="auto" w:fill="auto"/>
          </w:tcPr>
          <w:p w14:paraId="65BBFCAE" w14:textId="77777777" w:rsidR="007648B3" w:rsidRPr="003107D3" w:rsidRDefault="007648B3" w:rsidP="0041680A">
            <w:pPr>
              <w:pStyle w:val="TAL"/>
            </w:pPr>
            <w:proofErr w:type="spellStart"/>
            <w:r w:rsidRPr="003107D3">
              <w:rPr>
                <w:lang w:eastAsia="zh-CN"/>
              </w:rPr>
              <w:t>ServingNfIdentity</w:t>
            </w:r>
            <w:proofErr w:type="spellEnd"/>
          </w:p>
        </w:tc>
        <w:tc>
          <w:tcPr>
            <w:tcW w:w="450" w:type="dxa"/>
          </w:tcPr>
          <w:p w14:paraId="77D9955F" w14:textId="77777777" w:rsidR="007648B3" w:rsidRPr="003107D3" w:rsidRDefault="007648B3" w:rsidP="0041680A">
            <w:pPr>
              <w:pStyle w:val="TAC"/>
            </w:pPr>
            <w:r w:rsidRPr="003107D3">
              <w:rPr>
                <w:lang w:eastAsia="zh-CN"/>
              </w:rPr>
              <w:t>O</w:t>
            </w:r>
          </w:p>
        </w:tc>
        <w:tc>
          <w:tcPr>
            <w:tcW w:w="1168" w:type="dxa"/>
            <w:shd w:val="clear" w:color="auto" w:fill="auto"/>
          </w:tcPr>
          <w:p w14:paraId="71444882" w14:textId="77777777" w:rsidR="007648B3" w:rsidRPr="003107D3" w:rsidRDefault="007648B3" w:rsidP="0041680A">
            <w:pPr>
              <w:pStyle w:val="TAC"/>
            </w:pPr>
            <w:r w:rsidRPr="003107D3">
              <w:rPr>
                <w:lang w:eastAsia="zh-CN"/>
              </w:rPr>
              <w:t>0..1</w:t>
            </w:r>
          </w:p>
        </w:tc>
        <w:tc>
          <w:tcPr>
            <w:tcW w:w="3192" w:type="dxa"/>
            <w:shd w:val="clear" w:color="auto" w:fill="auto"/>
          </w:tcPr>
          <w:p w14:paraId="639E8BC0" w14:textId="77777777" w:rsidR="007648B3" w:rsidRPr="003107D3" w:rsidRDefault="007648B3" w:rsidP="0041680A">
            <w:pPr>
              <w:pStyle w:val="TAL"/>
              <w:rPr>
                <w:szCs w:val="18"/>
              </w:rPr>
            </w:pPr>
            <w:r w:rsidRPr="003107D3">
              <w:rPr>
                <w:lang w:eastAsia="zh-CN"/>
              </w:rPr>
              <w:t>Contains the serving network function identity.</w:t>
            </w:r>
          </w:p>
        </w:tc>
        <w:tc>
          <w:tcPr>
            <w:tcW w:w="1370" w:type="dxa"/>
          </w:tcPr>
          <w:p w14:paraId="54642D93" w14:textId="77777777" w:rsidR="007648B3" w:rsidRPr="003107D3" w:rsidRDefault="007648B3" w:rsidP="0041680A">
            <w:pPr>
              <w:pStyle w:val="TAL"/>
              <w:rPr>
                <w:lang w:eastAsia="zh-CN"/>
              </w:rPr>
            </w:pPr>
          </w:p>
        </w:tc>
      </w:tr>
      <w:tr w:rsidR="007648B3" w:rsidRPr="003107D3" w14:paraId="399FAB7D" w14:textId="77777777" w:rsidTr="0041680A">
        <w:trPr>
          <w:cantSplit/>
          <w:jc w:val="center"/>
        </w:trPr>
        <w:tc>
          <w:tcPr>
            <w:tcW w:w="1890" w:type="dxa"/>
            <w:shd w:val="clear" w:color="auto" w:fill="auto"/>
          </w:tcPr>
          <w:p w14:paraId="6FB1C690" w14:textId="77777777" w:rsidR="007648B3" w:rsidRPr="003107D3" w:rsidRDefault="007648B3" w:rsidP="0041680A">
            <w:pPr>
              <w:pStyle w:val="TAL"/>
            </w:pPr>
            <w:proofErr w:type="spellStart"/>
            <w:r w:rsidRPr="003107D3">
              <w:t>traceReq</w:t>
            </w:r>
            <w:proofErr w:type="spellEnd"/>
          </w:p>
        </w:tc>
        <w:tc>
          <w:tcPr>
            <w:tcW w:w="1620" w:type="dxa"/>
            <w:shd w:val="clear" w:color="auto" w:fill="auto"/>
          </w:tcPr>
          <w:p w14:paraId="121B751B" w14:textId="77777777" w:rsidR="007648B3" w:rsidRPr="003107D3" w:rsidRDefault="007648B3" w:rsidP="0041680A">
            <w:pPr>
              <w:pStyle w:val="TAL"/>
              <w:rPr>
                <w:lang w:eastAsia="zh-CN"/>
              </w:rPr>
            </w:pPr>
            <w:proofErr w:type="spellStart"/>
            <w:r w:rsidRPr="003107D3">
              <w:t>TraceData</w:t>
            </w:r>
            <w:proofErr w:type="spellEnd"/>
          </w:p>
        </w:tc>
        <w:tc>
          <w:tcPr>
            <w:tcW w:w="450" w:type="dxa"/>
          </w:tcPr>
          <w:p w14:paraId="42684AC6" w14:textId="77777777" w:rsidR="007648B3" w:rsidRPr="003107D3" w:rsidRDefault="007648B3" w:rsidP="0041680A">
            <w:pPr>
              <w:pStyle w:val="TAC"/>
              <w:rPr>
                <w:lang w:eastAsia="zh-CN"/>
              </w:rPr>
            </w:pPr>
            <w:r w:rsidRPr="003107D3">
              <w:t>C</w:t>
            </w:r>
          </w:p>
        </w:tc>
        <w:tc>
          <w:tcPr>
            <w:tcW w:w="1168" w:type="dxa"/>
            <w:shd w:val="clear" w:color="auto" w:fill="auto"/>
          </w:tcPr>
          <w:p w14:paraId="36097016" w14:textId="77777777" w:rsidR="007648B3" w:rsidRPr="003107D3" w:rsidRDefault="007648B3" w:rsidP="0041680A">
            <w:pPr>
              <w:pStyle w:val="TAC"/>
              <w:rPr>
                <w:lang w:eastAsia="zh-CN"/>
              </w:rPr>
            </w:pPr>
            <w:r w:rsidRPr="003107D3">
              <w:t>0..1</w:t>
            </w:r>
          </w:p>
        </w:tc>
        <w:tc>
          <w:tcPr>
            <w:tcW w:w="3192" w:type="dxa"/>
            <w:shd w:val="clear" w:color="auto" w:fill="auto"/>
          </w:tcPr>
          <w:p w14:paraId="231DD3E3" w14:textId="77777777" w:rsidR="007648B3" w:rsidRPr="003107D3" w:rsidRDefault="007648B3" w:rsidP="004168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A56616A" w14:textId="77777777" w:rsidR="007648B3" w:rsidRPr="003107D3" w:rsidRDefault="007648B3" w:rsidP="0041680A">
            <w:pPr>
              <w:pStyle w:val="TAL"/>
              <w:rPr>
                <w:lang w:eastAsia="zh-CN"/>
              </w:rPr>
            </w:pPr>
            <w:r w:rsidRPr="003107D3">
              <w:rPr>
                <w:rFonts w:cs="Arial"/>
                <w:szCs w:val="18"/>
              </w:rPr>
              <w:t>For trace deactivation, it shall contain the Null value.</w:t>
            </w:r>
          </w:p>
        </w:tc>
        <w:tc>
          <w:tcPr>
            <w:tcW w:w="1370" w:type="dxa"/>
          </w:tcPr>
          <w:p w14:paraId="6EE3F0F4" w14:textId="77777777" w:rsidR="007648B3" w:rsidRPr="003107D3" w:rsidRDefault="007648B3" w:rsidP="0041680A">
            <w:pPr>
              <w:pStyle w:val="TAL"/>
              <w:rPr>
                <w:lang w:eastAsia="zh-CN"/>
              </w:rPr>
            </w:pPr>
          </w:p>
        </w:tc>
      </w:tr>
      <w:tr w:rsidR="007648B3" w:rsidRPr="003107D3" w14:paraId="4A43A459" w14:textId="77777777" w:rsidTr="0041680A">
        <w:trPr>
          <w:cantSplit/>
          <w:jc w:val="center"/>
        </w:trPr>
        <w:tc>
          <w:tcPr>
            <w:tcW w:w="1890" w:type="dxa"/>
            <w:shd w:val="clear" w:color="auto" w:fill="auto"/>
          </w:tcPr>
          <w:p w14:paraId="3D82B526" w14:textId="77777777" w:rsidR="007648B3" w:rsidRPr="003107D3" w:rsidRDefault="007648B3" w:rsidP="0041680A">
            <w:pPr>
              <w:pStyle w:val="TAL"/>
            </w:pPr>
            <w:r w:rsidRPr="003107D3">
              <w:t>addIpv6AddrPrefixes</w:t>
            </w:r>
          </w:p>
        </w:tc>
        <w:tc>
          <w:tcPr>
            <w:tcW w:w="1620" w:type="dxa"/>
            <w:shd w:val="clear" w:color="auto" w:fill="auto"/>
          </w:tcPr>
          <w:p w14:paraId="5A6C4B5E" w14:textId="77777777" w:rsidR="007648B3" w:rsidRPr="003107D3" w:rsidRDefault="007648B3" w:rsidP="0041680A">
            <w:pPr>
              <w:pStyle w:val="TAL"/>
            </w:pPr>
            <w:r w:rsidRPr="003107D3">
              <w:t>Ipv6Prefix</w:t>
            </w:r>
          </w:p>
        </w:tc>
        <w:tc>
          <w:tcPr>
            <w:tcW w:w="450" w:type="dxa"/>
          </w:tcPr>
          <w:p w14:paraId="079449D1" w14:textId="77777777" w:rsidR="007648B3" w:rsidRPr="003107D3" w:rsidRDefault="007648B3" w:rsidP="0041680A">
            <w:pPr>
              <w:pStyle w:val="TAC"/>
            </w:pPr>
            <w:r w:rsidRPr="003107D3">
              <w:t>O</w:t>
            </w:r>
          </w:p>
        </w:tc>
        <w:tc>
          <w:tcPr>
            <w:tcW w:w="1168" w:type="dxa"/>
            <w:shd w:val="clear" w:color="auto" w:fill="auto"/>
          </w:tcPr>
          <w:p w14:paraId="5EE08348"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66194F60" w14:textId="77777777" w:rsidR="007648B3" w:rsidRPr="003107D3" w:rsidRDefault="007648B3" w:rsidP="0041680A">
            <w:pPr>
              <w:pStyle w:val="TAL"/>
            </w:pPr>
            <w:r>
              <w:t>An additional</w:t>
            </w:r>
            <w:r w:rsidRPr="003107D3">
              <w:t xml:space="preserve"> Ipv6 Address Prefix of the served UE.</w:t>
            </w:r>
            <w:r>
              <w:t xml:space="preserve"> (NOTE 6)</w:t>
            </w:r>
          </w:p>
        </w:tc>
        <w:tc>
          <w:tcPr>
            <w:tcW w:w="1370" w:type="dxa"/>
          </w:tcPr>
          <w:p w14:paraId="7406F721" w14:textId="77777777" w:rsidR="007648B3" w:rsidRPr="003107D3" w:rsidRDefault="007648B3" w:rsidP="0041680A">
            <w:pPr>
              <w:pStyle w:val="TAL"/>
            </w:pPr>
            <w:r w:rsidRPr="003107D3">
              <w:t>MultiIpv6AddrPrefix</w:t>
            </w:r>
          </w:p>
        </w:tc>
      </w:tr>
      <w:tr w:rsidR="007648B3" w:rsidRPr="003107D3" w14:paraId="2A96DCDC" w14:textId="77777777" w:rsidTr="0041680A">
        <w:trPr>
          <w:cantSplit/>
          <w:jc w:val="center"/>
        </w:trPr>
        <w:tc>
          <w:tcPr>
            <w:tcW w:w="1890" w:type="dxa"/>
            <w:shd w:val="clear" w:color="auto" w:fill="auto"/>
          </w:tcPr>
          <w:p w14:paraId="2004D1CF" w14:textId="77777777" w:rsidR="007648B3" w:rsidRPr="003107D3" w:rsidRDefault="007648B3" w:rsidP="0041680A">
            <w:pPr>
              <w:pStyle w:val="TAL"/>
            </w:pPr>
            <w:r w:rsidRPr="003107D3">
              <w:t>addRelIpv6AddrPrefixes</w:t>
            </w:r>
          </w:p>
        </w:tc>
        <w:tc>
          <w:tcPr>
            <w:tcW w:w="1620" w:type="dxa"/>
            <w:shd w:val="clear" w:color="auto" w:fill="auto"/>
          </w:tcPr>
          <w:p w14:paraId="73F1C61E" w14:textId="77777777" w:rsidR="007648B3" w:rsidRPr="003107D3" w:rsidRDefault="007648B3" w:rsidP="0041680A">
            <w:pPr>
              <w:pStyle w:val="TAL"/>
            </w:pPr>
            <w:r w:rsidRPr="003107D3">
              <w:t>Ipv6Prefix</w:t>
            </w:r>
          </w:p>
        </w:tc>
        <w:tc>
          <w:tcPr>
            <w:tcW w:w="450" w:type="dxa"/>
          </w:tcPr>
          <w:p w14:paraId="1D4A5786" w14:textId="77777777" w:rsidR="007648B3" w:rsidRPr="003107D3" w:rsidRDefault="007648B3" w:rsidP="0041680A">
            <w:pPr>
              <w:pStyle w:val="TAC"/>
            </w:pPr>
            <w:r w:rsidRPr="003107D3">
              <w:t>O</w:t>
            </w:r>
          </w:p>
        </w:tc>
        <w:tc>
          <w:tcPr>
            <w:tcW w:w="1168" w:type="dxa"/>
            <w:shd w:val="clear" w:color="auto" w:fill="auto"/>
          </w:tcPr>
          <w:p w14:paraId="480C7570"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210227A6" w14:textId="77777777" w:rsidR="007648B3" w:rsidRPr="003107D3" w:rsidRDefault="007648B3" w:rsidP="004168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AB7DC99" w14:textId="77777777" w:rsidR="007648B3" w:rsidRPr="003107D3" w:rsidRDefault="007648B3" w:rsidP="0041680A">
            <w:pPr>
              <w:pStyle w:val="TAL"/>
            </w:pPr>
            <w:r w:rsidRPr="003107D3">
              <w:t>MultiIpv6AddrPrefix</w:t>
            </w:r>
          </w:p>
        </w:tc>
      </w:tr>
      <w:tr w:rsidR="007648B3" w:rsidRPr="003107D3" w14:paraId="6A564642" w14:textId="77777777" w:rsidTr="0041680A">
        <w:trPr>
          <w:cantSplit/>
          <w:jc w:val="center"/>
        </w:trPr>
        <w:tc>
          <w:tcPr>
            <w:tcW w:w="1890" w:type="dxa"/>
            <w:shd w:val="clear" w:color="auto" w:fill="auto"/>
          </w:tcPr>
          <w:p w14:paraId="78A3A063" w14:textId="77777777" w:rsidR="007648B3" w:rsidRPr="003107D3" w:rsidRDefault="007648B3" w:rsidP="0041680A">
            <w:pPr>
              <w:pStyle w:val="TAL"/>
            </w:pPr>
            <w:r>
              <w:t>multi</w:t>
            </w:r>
            <w:r w:rsidRPr="003107D3">
              <w:t>Ipv6Prefixes</w:t>
            </w:r>
          </w:p>
        </w:tc>
        <w:tc>
          <w:tcPr>
            <w:tcW w:w="1620" w:type="dxa"/>
            <w:shd w:val="clear" w:color="auto" w:fill="auto"/>
          </w:tcPr>
          <w:p w14:paraId="384CE635" w14:textId="77777777" w:rsidR="007648B3" w:rsidRPr="003107D3" w:rsidDel="00861219" w:rsidRDefault="007648B3" w:rsidP="0041680A">
            <w:pPr>
              <w:pStyle w:val="TAL"/>
            </w:pPr>
            <w:r w:rsidRPr="003107D3">
              <w:t>array(Ipv6Prefix)</w:t>
            </w:r>
          </w:p>
        </w:tc>
        <w:tc>
          <w:tcPr>
            <w:tcW w:w="450" w:type="dxa"/>
          </w:tcPr>
          <w:p w14:paraId="79285CFC" w14:textId="77777777" w:rsidR="007648B3" w:rsidRPr="003107D3" w:rsidRDefault="007648B3" w:rsidP="0041680A">
            <w:pPr>
              <w:pStyle w:val="TAC"/>
            </w:pPr>
            <w:r w:rsidRPr="003107D3">
              <w:t>O</w:t>
            </w:r>
          </w:p>
        </w:tc>
        <w:tc>
          <w:tcPr>
            <w:tcW w:w="1168" w:type="dxa"/>
            <w:shd w:val="clear" w:color="auto" w:fill="auto"/>
          </w:tcPr>
          <w:p w14:paraId="1C8438AB"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177EBB2F" w14:textId="77777777" w:rsidR="007648B3" w:rsidRPr="003107D3" w:rsidRDefault="007648B3" w:rsidP="0041680A">
            <w:pPr>
              <w:pStyle w:val="TAL"/>
            </w:pPr>
            <w:r w:rsidRPr="003107D3">
              <w:t>The Ipv6 Address Prefixes of the served UE.</w:t>
            </w:r>
            <w:r>
              <w:t xml:space="preserve"> (NOTE 6)</w:t>
            </w:r>
          </w:p>
        </w:tc>
        <w:tc>
          <w:tcPr>
            <w:tcW w:w="1370" w:type="dxa"/>
          </w:tcPr>
          <w:p w14:paraId="73DFC35A" w14:textId="77777777" w:rsidR="007648B3" w:rsidRPr="003107D3" w:rsidRDefault="007648B3" w:rsidP="0041680A">
            <w:pPr>
              <w:pStyle w:val="TAL"/>
            </w:pPr>
            <w:r>
              <w:t>Unlimited</w:t>
            </w:r>
            <w:r w:rsidRPr="003107D3">
              <w:t>MultiIpv6Prefix</w:t>
            </w:r>
          </w:p>
        </w:tc>
      </w:tr>
      <w:tr w:rsidR="007648B3" w:rsidRPr="003107D3" w14:paraId="1DDBB94C" w14:textId="77777777" w:rsidTr="0041680A">
        <w:trPr>
          <w:cantSplit/>
          <w:jc w:val="center"/>
        </w:trPr>
        <w:tc>
          <w:tcPr>
            <w:tcW w:w="1890" w:type="dxa"/>
            <w:shd w:val="clear" w:color="auto" w:fill="auto"/>
          </w:tcPr>
          <w:p w14:paraId="0AD247D8" w14:textId="77777777" w:rsidR="007648B3" w:rsidRPr="003107D3" w:rsidRDefault="007648B3" w:rsidP="0041680A">
            <w:pPr>
              <w:pStyle w:val="TAL"/>
            </w:pPr>
            <w:r>
              <w:t>multi</w:t>
            </w:r>
            <w:r w:rsidRPr="003107D3">
              <w:t>RelIpv6Prefixes</w:t>
            </w:r>
          </w:p>
        </w:tc>
        <w:tc>
          <w:tcPr>
            <w:tcW w:w="1620" w:type="dxa"/>
            <w:shd w:val="clear" w:color="auto" w:fill="auto"/>
          </w:tcPr>
          <w:p w14:paraId="401AD23B" w14:textId="77777777" w:rsidR="007648B3" w:rsidRPr="003107D3" w:rsidDel="00861219" w:rsidRDefault="007648B3" w:rsidP="0041680A">
            <w:pPr>
              <w:pStyle w:val="TAL"/>
            </w:pPr>
            <w:r w:rsidRPr="003107D3">
              <w:t>array(Ipv6Prefix)</w:t>
            </w:r>
          </w:p>
        </w:tc>
        <w:tc>
          <w:tcPr>
            <w:tcW w:w="450" w:type="dxa"/>
          </w:tcPr>
          <w:p w14:paraId="5FFFF414" w14:textId="77777777" w:rsidR="007648B3" w:rsidRPr="003107D3" w:rsidRDefault="007648B3" w:rsidP="0041680A">
            <w:pPr>
              <w:pStyle w:val="TAC"/>
            </w:pPr>
            <w:r w:rsidRPr="003107D3">
              <w:t>O</w:t>
            </w:r>
          </w:p>
        </w:tc>
        <w:tc>
          <w:tcPr>
            <w:tcW w:w="1168" w:type="dxa"/>
            <w:shd w:val="clear" w:color="auto" w:fill="auto"/>
          </w:tcPr>
          <w:p w14:paraId="79438A83"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2F25CF55" w14:textId="77777777" w:rsidR="007648B3" w:rsidRPr="003107D3" w:rsidRDefault="007648B3" w:rsidP="0041680A">
            <w:pPr>
              <w:pStyle w:val="TAL"/>
            </w:pPr>
            <w:r w:rsidRPr="003107D3">
              <w:t>Indicates the released IPv6 Address Prefixes of the served UE.</w:t>
            </w:r>
            <w:r>
              <w:t xml:space="preserve"> (NOTE 6)</w:t>
            </w:r>
          </w:p>
        </w:tc>
        <w:tc>
          <w:tcPr>
            <w:tcW w:w="1370" w:type="dxa"/>
          </w:tcPr>
          <w:p w14:paraId="588FC093" w14:textId="77777777" w:rsidR="007648B3" w:rsidRPr="003107D3" w:rsidRDefault="007648B3" w:rsidP="0041680A">
            <w:pPr>
              <w:pStyle w:val="TAL"/>
            </w:pPr>
            <w:r>
              <w:t>Unlimited</w:t>
            </w:r>
            <w:r w:rsidRPr="003107D3">
              <w:t>MultiIpv6Prefix</w:t>
            </w:r>
          </w:p>
        </w:tc>
      </w:tr>
      <w:tr w:rsidR="007648B3" w:rsidRPr="003107D3" w14:paraId="3F5E5DCF" w14:textId="77777777" w:rsidTr="0041680A">
        <w:trPr>
          <w:cantSplit/>
          <w:jc w:val="center"/>
        </w:trPr>
        <w:tc>
          <w:tcPr>
            <w:tcW w:w="1890" w:type="dxa"/>
            <w:shd w:val="clear" w:color="auto" w:fill="auto"/>
          </w:tcPr>
          <w:p w14:paraId="11604FAF" w14:textId="77777777" w:rsidR="007648B3" w:rsidRPr="003107D3" w:rsidRDefault="007648B3" w:rsidP="0041680A">
            <w:pPr>
              <w:pStyle w:val="TAL"/>
            </w:pPr>
            <w:proofErr w:type="spellStart"/>
            <w:r w:rsidRPr="003107D3">
              <w:t>tsnBridgeInfo</w:t>
            </w:r>
            <w:proofErr w:type="spellEnd"/>
          </w:p>
        </w:tc>
        <w:tc>
          <w:tcPr>
            <w:tcW w:w="1620" w:type="dxa"/>
            <w:shd w:val="clear" w:color="auto" w:fill="auto"/>
          </w:tcPr>
          <w:p w14:paraId="36DDB375" w14:textId="77777777" w:rsidR="007648B3" w:rsidRPr="003107D3" w:rsidRDefault="007648B3" w:rsidP="0041680A">
            <w:pPr>
              <w:pStyle w:val="TAL"/>
            </w:pPr>
            <w:proofErr w:type="spellStart"/>
            <w:r w:rsidRPr="003107D3">
              <w:t>TsnBridgeInfo</w:t>
            </w:r>
            <w:proofErr w:type="spellEnd"/>
          </w:p>
        </w:tc>
        <w:tc>
          <w:tcPr>
            <w:tcW w:w="450" w:type="dxa"/>
          </w:tcPr>
          <w:p w14:paraId="723A62E5" w14:textId="77777777" w:rsidR="007648B3" w:rsidRPr="003107D3" w:rsidRDefault="007648B3" w:rsidP="0041680A">
            <w:pPr>
              <w:pStyle w:val="TAC"/>
            </w:pPr>
            <w:r w:rsidRPr="003107D3">
              <w:t>O</w:t>
            </w:r>
          </w:p>
        </w:tc>
        <w:tc>
          <w:tcPr>
            <w:tcW w:w="1168" w:type="dxa"/>
            <w:shd w:val="clear" w:color="auto" w:fill="auto"/>
          </w:tcPr>
          <w:p w14:paraId="44F0F1C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6A77A85E" w14:textId="77777777" w:rsidR="007648B3" w:rsidRPr="003107D3" w:rsidRDefault="007648B3" w:rsidP="0041680A">
            <w:pPr>
              <w:pStyle w:val="TAL"/>
            </w:pPr>
            <w:r w:rsidRPr="003107D3">
              <w:t>Transports TSC user plane node information.</w:t>
            </w:r>
          </w:p>
        </w:tc>
        <w:tc>
          <w:tcPr>
            <w:tcW w:w="1370" w:type="dxa"/>
          </w:tcPr>
          <w:p w14:paraId="0B8318E2" w14:textId="77777777" w:rsidR="007648B3" w:rsidRPr="003107D3" w:rsidRDefault="007648B3" w:rsidP="0041680A">
            <w:pPr>
              <w:pStyle w:val="TAL"/>
            </w:pPr>
            <w:proofErr w:type="spellStart"/>
            <w:r w:rsidRPr="003107D3">
              <w:t>TimeSensitiveNetworking</w:t>
            </w:r>
            <w:proofErr w:type="spellEnd"/>
          </w:p>
        </w:tc>
      </w:tr>
      <w:tr w:rsidR="007648B3" w:rsidRPr="003107D3" w14:paraId="4DE943C9" w14:textId="77777777" w:rsidTr="0041680A">
        <w:trPr>
          <w:cantSplit/>
          <w:jc w:val="center"/>
        </w:trPr>
        <w:tc>
          <w:tcPr>
            <w:tcW w:w="1890" w:type="dxa"/>
            <w:shd w:val="clear" w:color="auto" w:fill="auto"/>
          </w:tcPr>
          <w:p w14:paraId="2241A186" w14:textId="77777777" w:rsidR="007648B3" w:rsidRPr="003107D3" w:rsidRDefault="007648B3" w:rsidP="0041680A">
            <w:pPr>
              <w:pStyle w:val="TAL"/>
            </w:pPr>
            <w:proofErr w:type="spellStart"/>
            <w:r w:rsidRPr="003107D3">
              <w:t>tsnBridgeManCont</w:t>
            </w:r>
            <w:proofErr w:type="spellEnd"/>
          </w:p>
        </w:tc>
        <w:tc>
          <w:tcPr>
            <w:tcW w:w="1620" w:type="dxa"/>
            <w:shd w:val="clear" w:color="auto" w:fill="auto"/>
          </w:tcPr>
          <w:p w14:paraId="4ADE448E" w14:textId="77777777" w:rsidR="007648B3" w:rsidRPr="003107D3" w:rsidRDefault="007648B3" w:rsidP="0041680A">
            <w:pPr>
              <w:pStyle w:val="TAL"/>
            </w:pPr>
            <w:proofErr w:type="spellStart"/>
            <w:r w:rsidRPr="003107D3">
              <w:t>BridgeManagementContainer</w:t>
            </w:r>
            <w:proofErr w:type="spellEnd"/>
          </w:p>
        </w:tc>
        <w:tc>
          <w:tcPr>
            <w:tcW w:w="450" w:type="dxa"/>
          </w:tcPr>
          <w:p w14:paraId="4BF8E23D" w14:textId="77777777" w:rsidR="007648B3" w:rsidRPr="003107D3" w:rsidRDefault="007648B3" w:rsidP="0041680A">
            <w:pPr>
              <w:pStyle w:val="TAC"/>
            </w:pPr>
            <w:r w:rsidRPr="003107D3">
              <w:t>O</w:t>
            </w:r>
          </w:p>
        </w:tc>
        <w:tc>
          <w:tcPr>
            <w:tcW w:w="1168" w:type="dxa"/>
            <w:shd w:val="clear" w:color="auto" w:fill="auto"/>
          </w:tcPr>
          <w:p w14:paraId="260C1228"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82153C3" w14:textId="77777777" w:rsidR="007648B3" w:rsidRPr="003107D3" w:rsidRDefault="007648B3" w:rsidP="0041680A">
            <w:pPr>
              <w:pStyle w:val="TAL"/>
            </w:pPr>
            <w:r w:rsidRPr="003107D3">
              <w:t>Transports TSC user plane node management information.</w:t>
            </w:r>
          </w:p>
        </w:tc>
        <w:tc>
          <w:tcPr>
            <w:tcW w:w="1370" w:type="dxa"/>
          </w:tcPr>
          <w:p w14:paraId="71972166" w14:textId="77777777" w:rsidR="007648B3" w:rsidRPr="003107D3" w:rsidRDefault="007648B3" w:rsidP="0041680A">
            <w:pPr>
              <w:pStyle w:val="TAL"/>
            </w:pPr>
            <w:proofErr w:type="spellStart"/>
            <w:r w:rsidRPr="003107D3">
              <w:t>TimeSensitiveNetworking</w:t>
            </w:r>
            <w:proofErr w:type="spellEnd"/>
          </w:p>
        </w:tc>
      </w:tr>
      <w:tr w:rsidR="007648B3" w:rsidRPr="003107D3" w14:paraId="36E584AB" w14:textId="77777777" w:rsidTr="0041680A">
        <w:trPr>
          <w:cantSplit/>
          <w:jc w:val="center"/>
        </w:trPr>
        <w:tc>
          <w:tcPr>
            <w:tcW w:w="1890" w:type="dxa"/>
            <w:shd w:val="clear" w:color="auto" w:fill="auto"/>
          </w:tcPr>
          <w:p w14:paraId="08DA4812" w14:textId="77777777" w:rsidR="007648B3" w:rsidRPr="003107D3" w:rsidRDefault="007648B3" w:rsidP="0041680A">
            <w:pPr>
              <w:pStyle w:val="TAL"/>
            </w:pPr>
            <w:proofErr w:type="spellStart"/>
            <w:r w:rsidRPr="003107D3">
              <w:lastRenderedPageBreak/>
              <w:t>tsnPortManContDstt</w:t>
            </w:r>
            <w:proofErr w:type="spellEnd"/>
          </w:p>
        </w:tc>
        <w:tc>
          <w:tcPr>
            <w:tcW w:w="1620" w:type="dxa"/>
            <w:shd w:val="clear" w:color="auto" w:fill="auto"/>
          </w:tcPr>
          <w:p w14:paraId="390B8A0B" w14:textId="77777777" w:rsidR="007648B3" w:rsidRPr="003107D3" w:rsidRDefault="007648B3" w:rsidP="0041680A">
            <w:pPr>
              <w:pStyle w:val="TAL"/>
            </w:pPr>
            <w:proofErr w:type="spellStart"/>
            <w:r w:rsidRPr="003107D3">
              <w:t>PortManagementContainer</w:t>
            </w:r>
            <w:proofErr w:type="spellEnd"/>
          </w:p>
        </w:tc>
        <w:tc>
          <w:tcPr>
            <w:tcW w:w="450" w:type="dxa"/>
          </w:tcPr>
          <w:p w14:paraId="0ABBA7FC" w14:textId="77777777" w:rsidR="007648B3" w:rsidRPr="003107D3" w:rsidRDefault="007648B3" w:rsidP="0041680A">
            <w:pPr>
              <w:pStyle w:val="TAC"/>
            </w:pPr>
            <w:r w:rsidRPr="003107D3">
              <w:t>O</w:t>
            </w:r>
          </w:p>
        </w:tc>
        <w:tc>
          <w:tcPr>
            <w:tcW w:w="1168" w:type="dxa"/>
            <w:shd w:val="clear" w:color="auto" w:fill="auto"/>
          </w:tcPr>
          <w:p w14:paraId="5C2815CF"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D986EF" w14:textId="77777777" w:rsidR="007648B3" w:rsidRPr="003107D3" w:rsidRDefault="007648B3" w:rsidP="0041680A">
            <w:pPr>
              <w:pStyle w:val="TAL"/>
            </w:pPr>
            <w:r>
              <w:t>When DS-TT functionality is used, t</w:t>
            </w:r>
            <w:r w:rsidRPr="003107D3">
              <w:t>ransports TSN port management information for the DS-TT port.</w:t>
            </w:r>
          </w:p>
        </w:tc>
        <w:tc>
          <w:tcPr>
            <w:tcW w:w="1370" w:type="dxa"/>
          </w:tcPr>
          <w:p w14:paraId="1C1A4569" w14:textId="77777777" w:rsidR="007648B3" w:rsidRPr="003107D3" w:rsidRDefault="007648B3" w:rsidP="0041680A">
            <w:pPr>
              <w:pStyle w:val="TAL"/>
            </w:pPr>
            <w:proofErr w:type="spellStart"/>
            <w:r w:rsidRPr="003107D3">
              <w:t>TimeSensitiveNetworking</w:t>
            </w:r>
            <w:proofErr w:type="spellEnd"/>
          </w:p>
        </w:tc>
      </w:tr>
      <w:tr w:rsidR="007648B3" w:rsidRPr="003107D3" w14:paraId="4943454C" w14:textId="77777777" w:rsidTr="0041680A">
        <w:trPr>
          <w:cantSplit/>
          <w:jc w:val="center"/>
        </w:trPr>
        <w:tc>
          <w:tcPr>
            <w:tcW w:w="1890" w:type="dxa"/>
            <w:shd w:val="clear" w:color="auto" w:fill="auto"/>
          </w:tcPr>
          <w:p w14:paraId="1E1F5E74" w14:textId="77777777" w:rsidR="007648B3" w:rsidRPr="003107D3" w:rsidRDefault="007648B3" w:rsidP="0041680A">
            <w:pPr>
              <w:pStyle w:val="TAL"/>
            </w:pPr>
            <w:proofErr w:type="spellStart"/>
            <w:r w:rsidRPr="003107D3">
              <w:t>tsnPortManContNwtts</w:t>
            </w:r>
            <w:proofErr w:type="spellEnd"/>
          </w:p>
        </w:tc>
        <w:tc>
          <w:tcPr>
            <w:tcW w:w="1620" w:type="dxa"/>
            <w:shd w:val="clear" w:color="auto" w:fill="auto"/>
          </w:tcPr>
          <w:p w14:paraId="347742CF" w14:textId="77777777" w:rsidR="007648B3" w:rsidRPr="003107D3" w:rsidRDefault="007648B3" w:rsidP="0041680A">
            <w:pPr>
              <w:pStyle w:val="TAL"/>
            </w:pPr>
            <w:r w:rsidRPr="003107D3">
              <w:t>array(</w:t>
            </w:r>
            <w:proofErr w:type="spellStart"/>
            <w:r w:rsidRPr="003107D3">
              <w:t>PortManagementContainer</w:t>
            </w:r>
            <w:proofErr w:type="spellEnd"/>
            <w:r w:rsidRPr="003107D3">
              <w:t>)</w:t>
            </w:r>
          </w:p>
        </w:tc>
        <w:tc>
          <w:tcPr>
            <w:tcW w:w="450" w:type="dxa"/>
          </w:tcPr>
          <w:p w14:paraId="5E4AE1A7" w14:textId="77777777" w:rsidR="007648B3" w:rsidRPr="003107D3" w:rsidRDefault="007648B3" w:rsidP="0041680A">
            <w:pPr>
              <w:pStyle w:val="TAC"/>
            </w:pPr>
            <w:r w:rsidRPr="003107D3">
              <w:t>O</w:t>
            </w:r>
          </w:p>
        </w:tc>
        <w:tc>
          <w:tcPr>
            <w:tcW w:w="1168" w:type="dxa"/>
            <w:shd w:val="clear" w:color="auto" w:fill="auto"/>
          </w:tcPr>
          <w:p w14:paraId="79BFB76E"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4AECE927" w14:textId="77777777" w:rsidR="007648B3" w:rsidRPr="003107D3" w:rsidRDefault="007648B3" w:rsidP="0041680A">
            <w:pPr>
              <w:pStyle w:val="TAL"/>
            </w:pPr>
            <w:r>
              <w:t>When NW-TT functionality is used, t</w:t>
            </w:r>
            <w:r w:rsidRPr="003107D3">
              <w:t>ransports TSN port management information for one or more NW-TT ports.</w:t>
            </w:r>
          </w:p>
        </w:tc>
        <w:tc>
          <w:tcPr>
            <w:tcW w:w="1370" w:type="dxa"/>
          </w:tcPr>
          <w:p w14:paraId="7DB9501C" w14:textId="77777777" w:rsidR="007648B3" w:rsidRPr="003107D3" w:rsidRDefault="007648B3" w:rsidP="0041680A">
            <w:pPr>
              <w:pStyle w:val="TAL"/>
            </w:pPr>
            <w:proofErr w:type="spellStart"/>
            <w:r w:rsidRPr="003107D3">
              <w:t>TimeSensitiveNetworking</w:t>
            </w:r>
            <w:proofErr w:type="spellEnd"/>
          </w:p>
        </w:tc>
      </w:tr>
      <w:tr w:rsidR="007648B3" w:rsidRPr="003107D3" w14:paraId="40FEDEC3" w14:textId="77777777" w:rsidTr="0041680A">
        <w:trPr>
          <w:cantSplit/>
          <w:jc w:val="center"/>
        </w:trPr>
        <w:tc>
          <w:tcPr>
            <w:tcW w:w="1890" w:type="dxa"/>
            <w:shd w:val="clear" w:color="auto" w:fill="auto"/>
          </w:tcPr>
          <w:p w14:paraId="34C649A7" w14:textId="77777777" w:rsidR="007648B3" w:rsidRPr="003107D3" w:rsidRDefault="007648B3" w:rsidP="0041680A">
            <w:pPr>
              <w:pStyle w:val="TAL"/>
            </w:pPr>
            <w:proofErr w:type="spellStart"/>
            <w:r>
              <w:t>tscNotifUri</w:t>
            </w:r>
            <w:proofErr w:type="spellEnd"/>
          </w:p>
        </w:tc>
        <w:tc>
          <w:tcPr>
            <w:tcW w:w="1620" w:type="dxa"/>
            <w:shd w:val="clear" w:color="auto" w:fill="auto"/>
          </w:tcPr>
          <w:p w14:paraId="36046BBA" w14:textId="77777777" w:rsidR="007648B3" w:rsidRPr="003107D3" w:rsidRDefault="007648B3" w:rsidP="0041680A">
            <w:pPr>
              <w:pStyle w:val="TAL"/>
            </w:pPr>
            <w:r>
              <w:t>Uri</w:t>
            </w:r>
          </w:p>
        </w:tc>
        <w:tc>
          <w:tcPr>
            <w:tcW w:w="450" w:type="dxa"/>
          </w:tcPr>
          <w:p w14:paraId="62A5932A" w14:textId="77777777" w:rsidR="007648B3" w:rsidRPr="003107D3" w:rsidRDefault="007648B3" w:rsidP="0041680A">
            <w:pPr>
              <w:pStyle w:val="TAC"/>
            </w:pPr>
            <w:r>
              <w:t>O</w:t>
            </w:r>
          </w:p>
        </w:tc>
        <w:tc>
          <w:tcPr>
            <w:tcW w:w="1168" w:type="dxa"/>
            <w:shd w:val="clear" w:color="auto" w:fill="auto"/>
          </w:tcPr>
          <w:p w14:paraId="050B8EE0" w14:textId="77777777" w:rsidR="007648B3" w:rsidRPr="003107D3" w:rsidRDefault="007648B3" w:rsidP="0041680A">
            <w:pPr>
              <w:pStyle w:val="TAC"/>
              <w:rPr>
                <w:lang w:eastAsia="zh-CN"/>
              </w:rPr>
            </w:pPr>
            <w:r>
              <w:t>0..1</w:t>
            </w:r>
          </w:p>
        </w:tc>
        <w:tc>
          <w:tcPr>
            <w:tcW w:w="3192" w:type="dxa"/>
            <w:shd w:val="clear" w:color="auto" w:fill="auto"/>
          </w:tcPr>
          <w:p w14:paraId="2774C7F8" w14:textId="77777777" w:rsidR="007648B3" w:rsidRDefault="007648B3" w:rsidP="0041680A">
            <w:pPr>
              <w:pStyle w:val="TAL"/>
            </w:pPr>
            <w:r>
              <w:t>For PMIC/UMIC UPF event notification target address of the TSCTSF or TSN AF receiving the TSC management information.</w:t>
            </w:r>
          </w:p>
          <w:p w14:paraId="46284F75" w14:textId="77777777" w:rsidR="007648B3" w:rsidRDefault="007648B3" w:rsidP="0041680A">
            <w:pPr>
              <w:pStyle w:val="TAL"/>
            </w:pPr>
          </w:p>
        </w:tc>
        <w:tc>
          <w:tcPr>
            <w:tcW w:w="1370" w:type="dxa"/>
          </w:tcPr>
          <w:p w14:paraId="137D1798" w14:textId="77777777" w:rsidR="007648B3" w:rsidRPr="003107D3" w:rsidRDefault="007648B3" w:rsidP="0041680A">
            <w:pPr>
              <w:pStyle w:val="TAL"/>
            </w:pPr>
            <w:proofErr w:type="spellStart"/>
            <w:r>
              <w:t>ExposureToTSC</w:t>
            </w:r>
            <w:proofErr w:type="spellEnd"/>
          </w:p>
        </w:tc>
      </w:tr>
      <w:tr w:rsidR="007648B3" w:rsidRPr="003107D3" w14:paraId="28325EB4" w14:textId="77777777" w:rsidTr="0041680A">
        <w:trPr>
          <w:cantSplit/>
          <w:jc w:val="center"/>
        </w:trPr>
        <w:tc>
          <w:tcPr>
            <w:tcW w:w="1890" w:type="dxa"/>
            <w:shd w:val="clear" w:color="auto" w:fill="auto"/>
          </w:tcPr>
          <w:p w14:paraId="0CB4AFB1" w14:textId="77777777" w:rsidR="007648B3" w:rsidRPr="003107D3" w:rsidRDefault="007648B3" w:rsidP="0041680A">
            <w:pPr>
              <w:pStyle w:val="TAL"/>
            </w:pPr>
            <w:proofErr w:type="spellStart"/>
            <w:r>
              <w:t>tscNotifCorreId</w:t>
            </w:r>
            <w:proofErr w:type="spellEnd"/>
          </w:p>
        </w:tc>
        <w:tc>
          <w:tcPr>
            <w:tcW w:w="1620" w:type="dxa"/>
            <w:shd w:val="clear" w:color="auto" w:fill="auto"/>
          </w:tcPr>
          <w:p w14:paraId="0AC4CC68" w14:textId="77777777" w:rsidR="007648B3" w:rsidRPr="003107D3" w:rsidRDefault="007648B3" w:rsidP="0041680A">
            <w:pPr>
              <w:pStyle w:val="TAL"/>
            </w:pPr>
            <w:r>
              <w:t>string</w:t>
            </w:r>
          </w:p>
        </w:tc>
        <w:tc>
          <w:tcPr>
            <w:tcW w:w="450" w:type="dxa"/>
          </w:tcPr>
          <w:p w14:paraId="3AE2609D" w14:textId="77777777" w:rsidR="007648B3" w:rsidRPr="003107D3" w:rsidRDefault="007648B3" w:rsidP="0041680A">
            <w:pPr>
              <w:pStyle w:val="TAC"/>
            </w:pPr>
            <w:r>
              <w:t>O</w:t>
            </w:r>
          </w:p>
        </w:tc>
        <w:tc>
          <w:tcPr>
            <w:tcW w:w="1168" w:type="dxa"/>
            <w:shd w:val="clear" w:color="auto" w:fill="auto"/>
          </w:tcPr>
          <w:p w14:paraId="19A12EAB" w14:textId="77777777" w:rsidR="007648B3" w:rsidRPr="003107D3" w:rsidRDefault="007648B3" w:rsidP="0041680A">
            <w:pPr>
              <w:pStyle w:val="TAC"/>
              <w:rPr>
                <w:lang w:eastAsia="zh-CN"/>
              </w:rPr>
            </w:pPr>
            <w:r>
              <w:t>0..1</w:t>
            </w:r>
          </w:p>
        </w:tc>
        <w:tc>
          <w:tcPr>
            <w:tcW w:w="3192" w:type="dxa"/>
            <w:shd w:val="clear" w:color="auto" w:fill="auto"/>
          </w:tcPr>
          <w:p w14:paraId="57882279" w14:textId="77777777" w:rsidR="007648B3" w:rsidRDefault="007648B3" w:rsidP="0041680A">
            <w:pPr>
              <w:pStyle w:val="TAL"/>
            </w:pPr>
            <w:r>
              <w:t>Correlation identifier for TSC management information notifications.</w:t>
            </w:r>
          </w:p>
        </w:tc>
        <w:tc>
          <w:tcPr>
            <w:tcW w:w="1370" w:type="dxa"/>
          </w:tcPr>
          <w:p w14:paraId="1C9F5952" w14:textId="77777777" w:rsidR="007648B3" w:rsidRPr="003107D3" w:rsidRDefault="007648B3" w:rsidP="0041680A">
            <w:pPr>
              <w:pStyle w:val="TAL"/>
            </w:pPr>
            <w:proofErr w:type="spellStart"/>
            <w:r>
              <w:t>ExposureToTSC</w:t>
            </w:r>
            <w:proofErr w:type="spellEnd"/>
          </w:p>
        </w:tc>
      </w:tr>
      <w:tr w:rsidR="007648B3" w:rsidRPr="003107D3" w14:paraId="5F9E0A38" w14:textId="77777777" w:rsidTr="0041680A">
        <w:trPr>
          <w:cantSplit/>
          <w:jc w:val="center"/>
        </w:trPr>
        <w:tc>
          <w:tcPr>
            <w:tcW w:w="1890" w:type="dxa"/>
            <w:shd w:val="clear" w:color="auto" w:fill="auto"/>
          </w:tcPr>
          <w:p w14:paraId="2F67F6E9" w14:textId="77777777" w:rsidR="007648B3" w:rsidRPr="003107D3" w:rsidRDefault="007648B3" w:rsidP="0041680A">
            <w:pPr>
              <w:pStyle w:val="TAL"/>
            </w:pPr>
            <w:proofErr w:type="spellStart"/>
            <w:r w:rsidRPr="003107D3">
              <w:t>maPduInd</w:t>
            </w:r>
            <w:proofErr w:type="spellEnd"/>
          </w:p>
        </w:tc>
        <w:tc>
          <w:tcPr>
            <w:tcW w:w="1620" w:type="dxa"/>
            <w:shd w:val="clear" w:color="auto" w:fill="auto"/>
          </w:tcPr>
          <w:p w14:paraId="4278021D" w14:textId="77777777" w:rsidR="007648B3" w:rsidRPr="003107D3" w:rsidRDefault="007648B3" w:rsidP="0041680A">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10F5F897" w14:textId="77777777" w:rsidR="007648B3" w:rsidRPr="003107D3" w:rsidRDefault="007648B3" w:rsidP="0041680A">
            <w:pPr>
              <w:pStyle w:val="TAC"/>
            </w:pPr>
            <w:r w:rsidRPr="003107D3">
              <w:rPr>
                <w:rFonts w:hint="eastAsia"/>
                <w:noProof/>
                <w:lang w:eastAsia="zh-CN"/>
              </w:rPr>
              <w:t>O</w:t>
            </w:r>
          </w:p>
        </w:tc>
        <w:tc>
          <w:tcPr>
            <w:tcW w:w="1168" w:type="dxa"/>
            <w:shd w:val="clear" w:color="auto" w:fill="auto"/>
          </w:tcPr>
          <w:p w14:paraId="474E7B77" w14:textId="77777777" w:rsidR="007648B3" w:rsidRPr="003107D3" w:rsidRDefault="007648B3" w:rsidP="0041680A">
            <w:pPr>
              <w:pStyle w:val="TAC"/>
              <w:rPr>
                <w:lang w:eastAsia="zh-CN"/>
              </w:rPr>
            </w:pPr>
            <w:r w:rsidRPr="003107D3">
              <w:rPr>
                <w:rFonts w:hint="eastAsia"/>
                <w:noProof/>
                <w:lang w:eastAsia="zh-CN"/>
              </w:rPr>
              <w:t>0..1</w:t>
            </w:r>
          </w:p>
        </w:tc>
        <w:tc>
          <w:tcPr>
            <w:tcW w:w="3192" w:type="dxa"/>
            <w:shd w:val="clear" w:color="auto" w:fill="auto"/>
          </w:tcPr>
          <w:p w14:paraId="28E3706E" w14:textId="77777777" w:rsidR="007648B3" w:rsidRPr="003107D3" w:rsidRDefault="007648B3" w:rsidP="004168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85CEA87" w14:textId="77777777" w:rsidR="007648B3" w:rsidRPr="003107D3" w:rsidRDefault="007648B3" w:rsidP="0041680A">
            <w:pPr>
              <w:pStyle w:val="TAL"/>
            </w:pPr>
            <w:r w:rsidRPr="003107D3">
              <w:rPr>
                <w:lang w:eastAsia="zh-CN"/>
              </w:rPr>
              <w:t>ATSSS</w:t>
            </w:r>
          </w:p>
        </w:tc>
      </w:tr>
      <w:tr w:rsidR="007648B3" w:rsidRPr="003107D3" w14:paraId="6D2B77B8" w14:textId="77777777" w:rsidTr="0041680A">
        <w:trPr>
          <w:cantSplit/>
          <w:jc w:val="center"/>
        </w:trPr>
        <w:tc>
          <w:tcPr>
            <w:tcW w:w="1890" w:type="dxa"/>
            <w:shd w:val="clear" w:color="auto" w:fill="auto"/>
          </w:tcPr>
          <w:p w14:paraId="4CFAE3A1" w14:textId="77777777" w:rsidR="007648B3" w:rsidRPr="003107D3" w:rsidRDefault="007648B3" w:rsidP="0041680A">
            <w:pPr>
              <w:pStyle w:val="TAL"/>
            </w:pPr>
            <w:proofErr w:type="spellStart"/>
            <w:r w:rsidRPr="003107D3">
              <w:rPr>
                <w:lang w:eastAsia="zh-CN"/>
              </w:rPr>
              <w:t>atsssCapab</w:t>
            </w:r>
            <w:proofErr w:type="spellEnd"/>
          </w:p>
        </w:tc>
        <w:tc>
          <w:tcPr>
            <w:tcW w:w="1620" w:type="dxa"/>
            <w:shd w:val="clear" w:color="auto" w:fill="auto"/>
          </w:tcPr>
          <w:p w14:paraId="4FFB76CC" w14:textId="77777777" w:rsidR="007648B3" w:rsidRPr="003107D3" w:rsidRDefault="007648B3" w:rsidP="0041680A">
            <w:pPr>
              <w:pStyle w:val="TAL"/>
            </w:pPr>
            <w:r w:rsidRPr="003107D3">
              <w:rPr>
                <w:noProof/>
              </w:rPr>
              <w:t>AtsssCapability</w:t>
            </w:r>
          </w:p>
        </w:tc>
        <w:tc>
          <w:tcPr>
            <w:tcW w:w="450" w:type="dxa"/>
          </w:tcPr>
          <w:p w14:paraId="7D094BBE" w14:textId="77777777" w:rsidR="007648B3" w:rsidRPr="003107D3" w:rsidRDefault="007648B3" w:rsidP="0041680A">
            <w:pPr>
              <w:pStyle w:val="TAC"/>
            </w:pPr>
            <w:r w:rsidRPr="003107D3">
              <w:rPr>
                <w:noProof/>
              </w:rPr>
              <w:t>O</w:t>
            </w:r>
          </w:p>
        </w:tc>
        <w:tc>
          <w:tcPr>
            <w:tcW w:w="1168" w:type="dxa"/>
            <w:shd w:val="clear" w:color="auto" w:fill="auto"/>
          </w:tcPr>
          <w:p w14:paraId="68ABBDD8" w14:textId="77777777" w:rsidR="007648B3" w:rsidRPr="003107D3" w:rsidRDefault="007648B3" w:rsidP="0041680A">
            <w:pPr>
              <w:pStyle w:val="TAC"/>
              <w:rPr>
                <w:lang w:eastAsia="zh-CN"/>
              </w:rPr>
            </w:pPr>
            <w:r w:rsidRPr="003107D3">
              <w:rPr>
                <w:noProof/>
              </w:rPr>
              <w:t>0..1</w:t>
            </w:r>
          </w:p>
        </w:tc>
        <w:tc>
          <w:tcPr>
            <w:tcW w:w="3192" w:type="dxa"/>
            <w:shd w:val="clear" w:color="auto" w:fill="auto"/>
          </w:tcPr>
          <w:p w14:paraId="1F9EF132" w14:textId="77777777" w:rsidR="007648B3" w:rsidRPr="003107D3" w:rsidRDefault="007648B3" w:rsidP="004168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F97C9F5" w14:textId="77777777" w:rsidR="007648B3" w:rsidRPr="003107D3" w:rsidRDefault="007648B3" w:rsidP="0041680A">
            <w:pPr>
              <w:pStyle w:val="TAL"/>
            </w:pPr>
            <w:r w:rsidRPr="003107D3">
              <w:rPr>
                <w:lang w:eastAsia="zh-CN"/>
              </w:rPr>
              <w:t>ATSSS</w:t>
            </w:r>
          </w:p>
        </w:tc>
      </w:tr>
      <w:tr w:rsidR="007648B3" w:rsidRPr="003107D3" w14:paraId="5569FEED" w14:textId="77777777" w:rsidTr="0041680A">
        <w:trPr>
          <w:cantSplit/>
          <w:jc w:val="center"/>
        </w:trPr>
        <w:tc>
          <w:tcPr>
            <w:tcW w:w="1890" w:type="dxa"/>
            <w:shd w:val="clear" w:color="auto" w:fill="auto"/>
          </w:tcPr>
          <w:p w14:paraId="379CC521" w14:textId="77777777" w:rsidR="007648B3" w:rsidRPr="003107D3" w:rsidRDefault="007648B3" w:rsidP="0041680A">
            <w:pPr>
              <w:pStyle w:val="TAL"/>
              <w:rPr>
                <w:lang w:eastAsia="zh-CN"/>
              </w:rPr>
            </w:pPr>
            <w:proofErr w:type="spellStart"/>
            <w:r w:rsidRPr="003107D3">
              <w:rPr>
                <w:lang w:eastAsia="zh-CN"/>
              </w:rPr>
              <w:t>mulAddrInfos</w:t>
            </w:r>
            <w:proofErr w:type="spellEnd"/>
          </w:p>
        </w:tc>
        <w:tc>
          <w:tcPr>
            <w:tcW w:w="1620" w:type="dxa"/>
            <w:shd w:val="clear" w:color="auto" w:fill="auto"/>
          </w:tcPr>
          <w:p w14:paraId="1443636D" w14:textId="77777777" w:rsidR="007648B3" w:rsidRPr="003107D3" w:rsidRDefault="007648B3" w:rsidP="0041680A">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849F74E" w14:textId="77777777" w:rsidR="007648B3" w:rsidRPr="003107D3" w:rsidRDefault="007648B3" w:rsidP="0041680A">
            <w:pPr>
              <w:pStyle w:val="TAC"/>
              <w:rPr>
                <w:noProof/>
              </w:rPr>
            </w:pPr>
            <w:r w:rsidRPr="003107D3">
              <w:rPr>
                <w:rFonts w:hint="eastAsia"/>
                <w:lang w:eastAsia="zh-CN"/>
              </w:rPr>
              <w:t>O</w:t>
            </w:r>
          </w:p>
        </w:tc>
        <w:tc>
          <w:tcPr>
            <w:tcW w:w="1168" w:type="dxa"/>
            <w:shd w:val="clear" w:color="auto" w:fill="auto"/>
          </w:tcPr>
          <w:p w14:paraId="48A159B5" w14:textId="77777777" w:rsidR="007648B3" w:rsidRPr="003107D3" w:rsidRDefault="007648B3" w:rsidP="0041680A">
            <w:pPr>
              <w:pStyle w:val="TAC"/>
              <w:rPr>
                <w:noProof/>
              </w:rPr>
            </w:pPr>
            <w:r w:rsidRPr="003107D3">
              <w:rPr>
                <w:lang w:eastAsia="zh-CN"/>
              </w:rPr>
              <w:t>1..N</w:t>
            </w:r>
          </w:p>
        </w:tc>
        <w:tc>
          <w:tcPr>
            <w:tcW w:w="3192" w:type="dxa"/>
            <w:shd w:val="clear" w:color="auto" w:fill="auto"/>
          </w:tcPr>
          <w:p w14:paraId="70FB3DA8"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794C1E" w14:textId="77777777" w:rsidR="007648B3" w:rsidRPr="003107D3" w:rsidRDefault="007648B3" w:rsidP="0041680A">
            <w:pPr>
              <w:pStyle w:val="TAL"/>
              <w:rPr>
                <w:lang w:eastAsia="zh-CN"/>
              </w:rPr>
            </w:pPr>
            <w:r w:rsidRPr="003107D3">
              <w:rPr>
                <w:rFonts w:hint="eastAsia"/>
                <w:lang w:eastAsia="zh-CN"/>
              </w:rPr>
              <w:t>W</w:t>
            </w:r>
            <w:r w:rsidRPr="003107D3">
              <w:rPr>
                <w:lang w:eastAsia="zh-CN"/>
              </w:rPr>
              <w:t>WC</w:t>
            </w:r>
          </w:p>
        </w:tc>
      </w:tr>
      <w:tr w:rsidR="007648B3" w:rsidRPr="003107D3" w14:paraId="105C81D0" w14:textId="77777777" w:rsidTr="0041680A">
        <w:trPr>
          <w:cantSplit/>
          <w:jc w:val="center"/>
        </w:trPr>
        <w:tc>
          <w:tcPr>
            <w:tcW w:w="1890" w:type="dxa"/>
            <w:shd w:val="clear" w:color="auto" w:fill="auto"/>
          </w:tcPr>
          <w:p w14:paraId="5E65B6D1" w14:textId="77777777" w:rsidR="007648B3" w:rsidRPr="003107D3" w:rsidRDefault="007648B3" w:rsidP="0041680A">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7F235F44"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0B0AB0C3"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342BE27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9B967F" w14:textId="77777777" w:rsidR="007648B3" w:rsidRPr="003107D3" w:rsidRDefault="007648B3" w:rsidP="0041680A">
            <w:pPr>
              <w:pStyle w:val="TAL"/>
              <w:rPr>
                <w:lang w:eastAsia="zh-CN"/>
              </w:rPr>
            </w:pPr>
            <w:r w:rsidRPr="003107D3">
              <w:rPr>
                <w:lang w:eastAsia="zh-CN"/>
              </w:rPr>
              <w:t>Indicates the type(s) of the failed policy decision and/or condition data</w:t>
            </w:r>
            <w:r w:rsidRPr="003107D3">
              <w:t>.</w:t>
            </w:r>
          </w:p>
        </w:tc>
        <w:tc>
          <w:tcPr>
            <w:tcW w:w="1370" w:type="dxa"/>
          </w:tcPr>
          <w:p w14:paraId="75E94081" w14:textId="77777777" w:rsidR="007648B3" w:rsidRPr="003107D3" w:rsidRDefault="007648B3" w:rsidP="0041680A">
            <w:pPr>
              <w:pStyle w:val="TAL"/>
              <w:rPr>
                <w:lang w:eastAsia="zh-CN"/>
              </w:rPr>
            </w:pPr>
            <w:proofErr w:type="spellStart"/>
            <w:r w:rsidRPr="003107D3">
              <w:rPr>
                <w:lang w:eastAsia="zh-CN"/>
              </w:rPr>
              <w:t>PolicyDecisionErrorHandling</w:t>
            </w:r>
            <w:proofErr w:type="spellEnd"/>
          </w:p>
        </w:tc>
      </w:tr>
      <w:tr w:rsidR="007648B3" w:rsidRPr="003107D3" w14:paraId="20758DE0" w14:textId="77777777" w:rsidTr="0041680A">
        <w:trPr>
          <w:cantSplit/>
          <w:jc w:val="center"/>
        </w:trPr>
        <w:tc>
          <w:tcPr>
            <w:tcW w:w="1890" w:type="dxa"/>
            <w:shd w:val="clear" w:color="auto" w:fill="auto"/>
          </w:tcPr>
          <w:p w14:paraId="47ECC03C" w14:textId="77777777" w:rsidR="007648B3" w:rsidRPr="003107D3" w:rsidRDefault="007648B3" w:rsidP="0041680A">
            <w:pPr>
              <w:pStyle w:val="TAL"/>
              <w:rPr>
                <w:lang w:eastAsia="zh-CN"/>
              </w:rPr>
            </w:pPr>
            <w:proofErr w:type="spellStart"/>
            <w:r w:rsidRPr="003107D3">
              <w:rPr>
                <w:lang w:eastAsia="zh-CN"/>
              </w:rPr>
              <w:t>invalidPolicyDecs</w:t>
            </w:r>
            <w:proofErr w:type="spellEnd"/>
          </w:p>
        </w:tc>
        <w:tc>
          <w:tcPr>
            <w:tcW w:w="1620" w:type="dxa"/>
            <w:shd w:val="clear" w:color="auto" w:fill="auto"/>
          </w:tcPr>
          <w:p w14:paraId="60979610"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3264BC9B"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5DA4432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1B0F588" w14:textId="77777777" w:rsidR="007648B3" w:rsidRPr="003107D3" w:rsidRDefault="007648B3" w:rsidP="004168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CC80505" w14:textId="77777777" w:rsidR="007648B3" w:rsidRPr="003107D3" w:rsidRDefault="007648B3" w:rsidP="0041680A">
            <w:pPr>
              <w:pStyle w:val="TAL"/>
              <w:rPr>
                <w:lang w:eastAsia="zh-CN"/>
              </w:rPr>
            </w:pPr>
            <w:proofErr w:type="spellStart"/>
            <w:r w:rsidRPr="003107D3">
              <w:rPr>
                <w:lang w:eastAsia="zh-CN"/>
              </w:rPr>
              <w:t>ExtPolicyDecisionErrorHandling</w:t>
            </w:r>
            <w:proofErr w:type="spellEnd"/>
          </w:p>
        </w:tc>
      </w:tr>
      <w:tr w:rsidR="007648B3" w:rsidRPr="003107D3" w14:paraId="6425AE76" w14:textId="77777777" w:rsidTr="0041680A">
        <w:trPr>
          <w:cantSplit/>
          <w:jc w:val="center"/>
        </w:trPr>
        <w:tc>
          <w:tcPr>
            <w:tcW w:w="1890" w:type="dxa"/>
            <w:shd w:val="clear" w:color="auto" w:fill="auto"/>
          </w:tcPr>
          <w:p w14:paraId="58D09AEC" w14:textId="77777777" w:rsidR="007648B3" w:rsidRPr="003107D3" w:rsidRDefault="007648B3" w:rsidP="0041680A">
            <w:pPr>
              <w:pStyle w:val="TAL"/>
              <w:rPr>
                <w:lang w:eastAsia="zh-CN"/>
              </w:rPr>
            </w:pPr>
            <w:proofErr w:type="spellStart"/>
            <w:r w:rsidRPr="003107D3">
              <w:t>trafficDescriptors</w:t>
            </w:r>
            <w:proofErr w:type="spellEnd"/>
          </w:p>
        </w:tc>
        <w:tc>
          <w:tcPr>
            <w:tcW w:w="1620" w:type="dxa"/>
            <w:shd w:val="clear" w:color="auto" w:fill="auto"/>
          </w:tcPr>
          <w:p w14:paraId="55D433B0" w14:textId="77777777" w:rsidR="007648B3" w:rsidRPr="003107D3" w:rsidRDefault="007648B3" w:rsidP="0041680A">
            <w:pPr>
              <w:pStyle w:val="TAL"/>
              <w:rPr>
                <w:lang w:eastAsia="zh-CN"/>
              </w:rPr>
            </w:pPr>
            <w:r w:rsidRPr="003107D3">
              <w:t>array(</w:t>
            </w:r>
            <w:proofErr w:type="spellStart"/>
            <w:r w:rsidRPr="003107D3">
              <w:t>DddTrafficDescriptor</w:t>
            </w:r>
            <w:proofErr w:type="spellEnd"/>
            <w:r w:rsidRPr="003107D3">
              <w:t>)</w:t>
            </w:r>
          </w:p>
        </w:tc>
        <w:tc>
          <w:tcPr>
            <w:tcW w:w="450" w:type="dxa"/>
          </w:tcPr>
          <w:p w14:paraId="48CFCC9D" w14:textId="77777777" w:rsidR="007648B3" w:rsidRPr="003107D3" w:rsidRDefault="007648B3" w:rsidP="0041680A">
            <w:pPr>
              <w:pStyle w:val="TAC"/>
              <w:rPr>
                <w:lang w:eastAsia="zh-CN"/>
              </w:rPr>
            </w:pPr>
            <w:r w:rsidRPr="003107D3">
              <w:rPr>
                <w:noProof/>
              </w:rPr>
              <w:t>O</w:t>
            </w:r>
          </w:p>
        </w:tc>
        <w:tc>
          <w:tcPr>
            <w:tcW w:w="1168" w:type="dxa"/>
            <w:shd w:val="clear" w:color="auto" w:fill="auto"/>
          </w:tcPr>
          <w:p w14:paraId="66E98F87" w14:textId="77777777" w:rsidR="007648B3" w:rsidRPr="003107D3" w:rsidRDefault="007648B3" w:rsidP="0041680A">
            <w:pPr>
              <w:pStyle w:val="TAC"/>
              <w:rPr>
                <w:lang w:eastAsia="zh-CN"/>
              </w:rPr>
            </w:pPr>
            <w:r w:rsidRPr="003107D3">
              <w:rPr>
                <w:noProof/>
              </w:rPr>
              <w:t>1..N</w:t>
            </w:r>
          </w:p>
        </w:tc>
        <w:tc>
          <w:tcPr>
            <w:tcW w:w="3192" w:type="dxa"/>
            <w:shd w:val="clear" w:color="auto" w:fill="auto"/>
          </w:tcPr>
          <w:p w14:paraId="29342ED9" w14:textId="77777777" w:rsidR="007648B3" w:rsidRPr="003107D3" w:rsidRDefault="007648B3" w:rsidP="0041680A">
            <w:pPr>
              <w:pStyle w:val="TAL"/>
              <w:rPr>
                <w:lang w:eastAsia="zh-CN"/>
              </w:rPr>
            </w:pPr>
            <w:r w:rsidRPr="003107D3">
              <w:rPr>
                <w:lang w:eastAsia="zh-CN"/>
              </w:rPr>
              <w:t>Contains the traffic descriptor(s)</w:t>
            </w:r>
          </w:p>
        </w:tc>
        <w:tc>
          <w:tcPr>
            <w:tcW w:w="1370" w:type="dxa"/>
          </w:tcPr>
          <w:p w14:paraId="51F5F786" w14:textId="77777777" w:rsidR="007648B3" w:rsidRPr="003107D3" w:rsidRDefault="007648B3" w:rsidP="0041680A">
            <w:pPr>
              <w:pStyle w:val="TAL"/>
              <w:rPr>
                <w:lang w:eastAsia="zh-CN"/>
              </w:rPr>
            </w:pPr>
            <w:proofErr w:type="spellStart"/>
            <w:r w:rsidRPr="003107D3">
              <w:rPr>
                <w:lang w:eastAsia="zh-CN"/>
              </w:rPr>
              <w:t>DDNEventPolicyControl</w:t>
            </w:r>
            <w:proofErr w:type="spellEnd"/>
          </w:p>
        </w:tc>
      </w:tr>
      <w:tr w:rsidR="007648B3" w:rsidRPr="003107D3" w14:paraId="19E1B53E" w14:textId="77777777" w:rsidTr="0041680A">
        <w:trPr>
          <w:cantSplit/>
          <w:jc w:val="center"/>
        </w:trPr>
        <w:tc>
          <w:tcPr>
            <w:tcW w:w="1890" w:type="dxa"/>
            <w:shd w:val="clear" w:color="auto" w:fill="auto"/>
          </w:tcPr>
          <w:p w14:paraId="14A2DC75" w14:textId="77777777" w:rsidR="007648B3" w:rsidRPr="003107D3" w:rsidRDefault="007648B3" w:rsidP="0041680A">
            <w:pPr>
              <w:pStyle w:val="TAL"/>
            </w:pPr>
            <w:proofErr w:type="spellStart"/>
            <w:r w:rsidRPr="003107D3">
              <w:rPr>
                <w:lang w:eastAsia="zh-CN"/>
              </w:rPr>
              <w:t>typesOfNotif</w:t>
            </w:r>
            <w:proofErr w:type="spellEnd"/>
          </w:p>
        </w:tc>
        <w:tc>
          <w:tcPr>
            <w:tcW w:w="1620" w:type="dxa"/>
            <w:shd w:val="clear" w:color="auto" w:fill="auto"/>
          </w:tcPr>
          <w:p w14:paraId="46F02415" w14:textId="77777777" w:rsidR="007648B3" w:rsidRPr="003107D3" w:rsidRDefault="007648B3" w:rsidP="0041680A">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05A52096" w14:textId="77777777" w:rsidR="007648B3" w:rsidRPr="003107D3" w:rsidRDefault="007648B3" w:rsidP="0041680A">
            <w:pPr>
              <w:pStyle w:val="TAC"/>
              <w:rPr>
                <w:noProof/>
              </w:rPr>
            </w:pPr>
            <w:r w:rsidRPr="003107D3">
              <w:t>O</w:t>
            </w:r>
          </w:p>
        </w:tc>
        <w:tc>
          <w:tcPr>
            <w:tcW w:w="1168" w:type="dxa"/>
            <w:shd w:val="clear" w:color="auto" w:fill="auto"/>
          </w:tcPr>
          <w:p w14:paraId="2ADFBDA3" w14:textId="77777777" w:rsidR="007648B3" w:rsidRPr="003107D3" w:rsidRDefault="007648B3" w:rsidP="004168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47AD0F5"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6AF306D" w14:textId="77777777" w:rsidR="007648B3" w:rsidRPr="003107D3" w:rsidRDefault="007648B3" w:rsidP="0041680A">
            <w:pPr>
              <w:pStyle w:val="TAL"/>
              <w:rPr>
                <w:lang w:eastAsia="zh-CN"/>
              </w:rPr>
            </w:pPr>
            <w:proofErr w:type="spellStart"/>
            <w:r w:rsidRPr="003107D3">
              <w:t>DDNEventPolicyControl</w:t>
            </w:r>
            <w:proofErr w:type="spellEnd"/>
          </w:p>
        </w:tc>
      </w:tr>
      <w:tr w:rsidR="007648B3" w:rsidRPr="003107D3" w14:paraId="08FB9078" w14:textId="77777777" w:rsidTr="0041680A">
        <w:trPr>
          <w:cantSplit/>
          <w:jc w:val="center"/>
        </w:trPr>
        <w:tc>
          <w:tcPr>
            <w:tcW w:w="1890" w:type="dxa"/>
            <w:shd w:val="clear" w:color="auto" w:fill="auto"/>
          </w:tcPr>
          <w:p w14:paraId="02F2D7BB" w14:textId="77777777" w:rsidR="007648B3" w:rsidRPr="003107D3" w:rsidRDefault="007648B3" w:rsidP="0041680A">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394AC9FF" w14:textId="77777777" w:rsidR="007648B3" w:rsidRPr="003107D3" w:rsidRDefault="007648B3" w:rsidP="0041680A">
            <w:pPr>
              <w:pStyle w:val="TAL"/>
              <w:rPr>
                <w:noProof/>
              </w:rPr>
            </w:pPr>
            <w:r w:rsidRPr="003107D3">
              <w:rPr>
                <w:rFonts w:hint="eastAsia"/>
                <w:lang w:eastAsia="zh-CN"/>
              </w:rPr>
              <w:t>s</w:t>
            </w:r>
            <w:r w:rsidRPr="003107D3">
              <w:rPr>
                <w:lang w:eastAsia="zh-CN"/>
              </w:rPr>
              <w:t>tring</w:t>
            </w:r>
          </w:p>
        </w:tc>
        <w:tc>
          <w:tcPr>
            <w:tcW w:w="450" w:type="dxa"/>
          </w:tcPr>
          <w:p w14:paraId="053403CD" w14:textId="77777777" w:rsidR="007648B3" w:rsidRPr="003107D3" w:rsidRDefault="007648B3" w:rsidP="0041680A">
            <w:pPr>
              <w:pStyle w:val="TAC"/>
            </w:pPr>
            <w:r w:rsidRPr="003107D3">
              <w:rPr>
                <w:noProof/>
              </w:rPr>
              <w:t>O</w:t>
            </w:r>
          </w:p>
        </w:tc>
        <w:tc>
          <w:tcPr>
            <w:tcW w:w="1168" w:type="dxa"/>
            <w:shd w:val="clear" w:color="auto" w:fill="auto"/>
          </w:tcPr>
          <w:p w14:paraId="37827084" w14:textId="77777777" w:rsidR="007648B3" w:rsidRPr="003107D3" w:rsidRDefault="007648B3" w:rsidP="0041680A">
            <w:pPr>
              <w:pStyle w:val="TAC"/>
            </w:pPr>
            <w:r w:rsidRPr="003107D3">
              <w:rPr>
                <w:noProof/>
              </w:rPr>
              <w:t>0..1</w:t>
            </w:r>
          </w:p>
        </w:tc>
        <w:tc>
          <w:tcPr>
            <w:tcW w:w="3192" w:type="dxa"/>
            <w:shd w:val="clear" w:color="auto" w:fill="auto"/>
          </w:tcPr>
          <w:p w14:paraId="222355C4" w14:textId="77777777" w:rsidR="007648B3" w:rsidRPr="003107D3" w:rsidRDefault="007648B3" w:rsidP="004168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9E0390" w14:textId="77777777" w:rsidR="007648B3" w:rsidRPr="003107D3" w:rsidRDefault="007648B3" w:rsidP="0041680A">
            <w:pPr>
              <w:pStyle w:val="TAL"/>
            </w:pPr>
            <w:r w:rsidRPr="003107D3">
              <w:rPr>
                <w:lang w:eastAsia="zh-CN"/>
              </w:rPr>
              <w:t>DDNEventPolicyControl2</w:t>
            </w:r>
          </w:p>
        </w:tc>
      </w:tr>
      <w:tr w:rsidR="007648B3" w:rsidRPr="003107D3" w14:paraId="4D6B01F0" w14:textId="77777777" w:rsidTr="0041680A">
        <w:trPr>
          <w:cantSplit/>
          <w:jc w:val="center"/>
        </w:trPr>
        <w:tc>
          <w:tcPr>
            <w:tcW w:w="1890" w:type="dxa"/>
            <w:shd w:val="clear" w:color="auto" w:fill="auto"/>
          </w:tcPr>
          <w:p w14:paraId="35E20750" w14:textId="77777777" w:rsidR="007648B3" w:rsidRPr="003107D3" w:rsidRDefault="007648B3" w:rsidP="0041680A">
            <w:pPr>
              <w:pStyle w:val="TAL"/>
            </w:pPr>
            <w:proofErr w:type="spellStart"/>
            <w:r w:rsidRPr="003107D3">
              <w:rPr>
                <w:lang w:eastAsia="zh-CN"/>
              </w:rPr>
              <w:t>interGrpIds</w:t>
            </w:r>
            <w:proofErr w:type="spellEnd"/>
          </w:p>
        </w:tc>
        <w:tc>
          <w:tcPr>
            <w:tcW w:w="1620" w:type="dxa"/>
            <w:shd w:val="clear" w:color="auto" w:fill="auto"/>
          </w:tcPr>
          <w:p w14:paraId="3B3F58FC" w14:textId="77777777" w:rsidR="007648B3" w:rsidRPr="003107D3" w:rsidRDefault="007648B3" w:rsidP="0041680A">
            <w:pPr>
              <w:pStyle w:val="TAL"/>
            </w:pPr>
            <w:r w:rsidRPr="003107D3">
              <w:rPr>
                <w:noProof/>
              </w:rPr>
              <w:t>array(GroupId)</w:t>
            </w:r>
          </w:p>
        </w:tc>
        <w:tc>
          <w:tcPr>
            <w:tcW w:w="450" w:type="dxa"/>
          </w:tcPr>
          <w:p w14:paraId="08459BFC" w14:textId="77777777" w:rsidR="007648B3" w:rsidRPr="003107D3" w:rsidRDefault="007648B3" w:rsidP="0041680A">
            <w:pPr>
              <w:pStyle w:val="TAC"/>
              <w:rPr>
                <w:noProof/>
              </w:rPr>
            </w:pPr>
            <w:r w:rsidRPr="003107D3">
              <w:rPr>
                <w:noProof/>
              </w:rPr>
              <w:t>O</w:t>
            </w:r>
          </w:p>
        </w:tc>
        <w:tc>
          <w:tcPr>
            <w:tcW w:w="1168" w:type="dxa"/>
            <w:shd w:val="clear" w:color="auto" w:fill="auto"/>
          </w:tcPr>
          <w:p w14:paraId="717DBD41" w14:textId="77777777" w:rsidR="007648B3" w:rsidRPr="003107D3" w:rsidRDefault="007648B3" w:rsidP="0041680A">
            <w:pPr>
              <w:pStyle w:val="TAC"/>
              <w:rPr>
                <w:noProof/>
              </w:rPr>
            </w:pPr>
            <w:r w:rsidRPr="003107D3">
              <w:rPr>
                <w:noProof/>
              </w:rPr>
              <w:t>1..N</w:t>
            </w:r>
          </w:p>
        </w:tc>
        <w:tc>
          <w:tcPr>
            <w:tcW w:w="3192" w:type="dxa"/>
            <w:shd w:val="clear" w:color="auto" w:fill="auto"/>
          </w:tcPr>
          <w:p w14:paraId="7FD254FB" w14:textId="77777777" w:rsidR="007648B3" w:rsidRPr="003107D3" w:rsidRDefault="007648B3" w:rsidP="004168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3131074" w14:textId="77777777" w:rsidR="007648B3" w:rsidRPr="003107D3" w:rsidRDefault="007648B3" w:rsidP="0041680A">
            <w:pPr>
              <w:pStyle w:val="TAL"/>
              <w:rPr>
                <w:lang w:eastAsia="zh-CN"/>
              </w:rPr>
            </w:pPr>
            <w:proofErr w:type="spellStart"/>
            <w:r w:rsidRPr="003107D3">
              <w:rPr>
                <w:lang w:val="en-US"/>
              </w:rPr>
              <w:t>GroupIdListChange</w:t>
            </w:r>
            <w:proofErr w:type="spellEnd"/>
          </w:p>
        </w:tc>
      </w:tr>
      <w:tr w:rsidR="007648B3" w:rsidRPr="003107D3" w14:paraId="3F1BCC5F" w14:textId="77777777" w:rsidTr="0041680A">
        <w:trPr>
          <w:cantSplit/>
          <w:jc w:val="center"/>
        </w:trPr>
        <w:tc>
          <w:tcPr>
            <w:tcW w:w="1890" w:type="dxa"/>
            <w:shd w:val="clear" w:color="auto" w:fill="auto"/>
          </w:tcPr>
          <w:p w14:paraId="1D363F30" w14:textId="77777777" w:rsidR="007648B3" w:rsidRPr="003107D3" w:rsidRDefault="007648B3" w:rsidP="0041680A">
            <w:pPr>
              <w:pStyle w:val="TAL"/>
              <w:rPr>
                <w:lang w:eastAsia="zh-CN"/>
              </w:rPr>
            </w:pPr>
            <w:proofErr w:type="spellStart"/>
            <w:r w:rsidRPr="003107D3">
              <w:rPr>
                <w:lang w:eastAsia="zh-CN"/>
              </w:rPr>
              <w:t>satBackhaulCategory</w:t>
            </w:r>
            <w:proofErr w:type="spellEnd"/>
          </w:p>
        </w:tc>
        <w:tc>
          <w:tcPr>
            <w:tcW w:w="1620" w:type="dxa"/>
            <w:shd w:val="clear" w:color="auto" w:fill="auto"/>
          </w:tcPr>
          <w:p w14:paraId="4522D699" w14:textId="77777777" w:rsidR="007648B3" w:rsidRPr="003107D3" w:rsidRDefault="007648B3" w:rsidP="0041680A">
            <w:pPr>
              <w:pStyle w:val="TAL"/>
              <w:rPr>
                <w:lang w:eastAsia="zh-CN"/>
              </w:rPr>
            </w:pPr>
            <w:proofErr w:type="spellStart"/>
            <w:r w:rsidRPr="003107D3">
              <w:rPr>
                <w:lang w:eastAsia="zh-CN"/>
              </w:rPr>
              <w:t>SatelliteBackhaulCategory</w:t>
            </w:r>
            <w:proofErr w:type="spellEnd"/>
          </w:p>
        </w:tc>
        <w:tc>
          <w:tcPr>
            <w:tcW w:w="450" w:type="dxa"/>
          </w:tcPr>
          <w:p w14:paraId="648F945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33A582B"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0555AEA" w14:textId="77777777" w:rsidR="007648B3" w:rsidRDefault="007648B3" w:rsidP="004168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058D8F10" w14:textId="77777777" w:rsidR="007648B3" w:rsidRPr="003107D3" w:rsidRDefault="007648B3" w:rsidP="0041680A">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22B61A4D" w14:textId="77777777" w:rsidR="007648B3" w:rsidRPr="003107D3" w:rsidRDefault="007648B3" w:rsidP="0041680A">
            <w:pPr>
              <w:pStyle w:val="TAL"/>
              <w:rPr>
                <w:lang w:eastAsia="zh-CN"/>
              </w:rPr>
            </w:pPr>
            <w:proofErr w:type="spellStart"/>
            <w:r w:rsidRPr="003107D3">
              <w:rPr>
                <w:lang w:eastAsia="zh-CN"/>
              </w:rPr>
              <w:t>SatBackhaulCategoryChg</w:t>
            </w:r>
            <w:proofErr w:type="spellEnd"/>
          </w:p>
        </w:tc>
      </w:tr>
      <w:tr w:rsidR="007648B3" w:rsidRPr="003107D3" w14:paraId="647CCB28" w14:textId="77777777" w:rsidTr="0041680A">
        <w:trPr>
          <w:cantSplit/>
          <w:jc w:val="center"/>
        </w:trPr>
        <w:tc>
          <w:tcPr>
            <w:tcW w:w="1890" w:type="dxa"/>
            <w:shd w:val="clear" w:color="auto" w:fill="auto"/>
          </w:tcPr>
          <w:p w14:paraId="287C2E88" w14:textId="77777777" w:rsidR="007648B3" w:rsidRPr="003107D3" w:rsidRDefault="007648B3" w:rsidP="0041680A">
            <w:pPr>
              <w:pStyle w:val="TAL"/>
              <w:rPr>
                <w:lang w:eastAsia="zh-CN"/>
              </w:rPr>
            </w:pPr>
            <w:proofErr w:type="spellStart"/>
            <w:r w:rsidRPr="003107D3">
              <w:t>pcfUeInfo</w:t>
            </w:r>
            <w:proofErr w:type="spellEnd"/>
          </w:p>
        </w:tc>
        <w:tc>
          <w:tcPr>
            <w:tcW w:w="1620" w:type="dxa"/>
            <w:shd w:val="clear" w:color="auto" w:fill="auto"/>
          </w:tcPr>
          <w:p w14:paraId="3F11DEF7" w14:textId="77777777" w:rsidR="007648B3" w:rsidRPr="003107D3" w:rsidRDefault="007648B3" w:rsidP="0041680A">
            <w:pPr>
              <w:pStyle w:val="TAL"/>
              <w:rPr>
                <w:lang w:eastAsia="zh-CN"/>
              </w:rPr>
            </w:pPr>
            <w:proofErr w:type="spellStart"/>
            <w:r w:rsidRPr="003107D3">
              <w:t>PcfUeCallbackInfo</w:t>
            </w:r>
            <w:proofErr w:type="spellEnd"/>
          </w:p>
        </w:tc>
        <w:tc>
          <w:tcPr>
            <w:tcW w:w="450" w:type="dxa"/>
          </w:tcPr>
          <w:p w14:paraId="2BA36F1E" w14:textId="77777777" w:rsidR="007648B3" w:rsidRPr="003107D3" w:rsidRDefault="007648B3" w:rsidP="0041680A">
            <w:pPr>
              <w:pStyle w:val="TAC"/>
              <w:rPr>
                <w:lang w:eastAsia="zh-CN"/>
              </w:rPr>
            </w:pPr>
            <w:r w:rsidRPr="003107D3">
              <w:t>O</w:t>
            </w:r>
          </w:p>
        </w:tc>
        <w:tc>
          <w:tcPr>
            <w:tcW w:w="1168" w:type="dxa"/>
            <w:shd w:val="clear" w:color="auto" w:fill="auto"/>
          </w:tcPr>
          <w:p w14:paraId="37EA8D05" w14:textId="77777777" w:rsidR="007648B3" w:rsidRPr="003107D3" w:rsidRDefault="007648B3" w:rsidP="0041680A">
            <w:pPr>
              <w:pStyle w:val="TAC"/>
              <w:rPr>
                <w:lang w:eastAsia="zh-CN"/>
              </w:rPr>
            </w:pPr>
            <w:r w:rsidRPr="003107D3">
              <w:t>0..1</w:t>
            </w:r>
          </w:p>
        </w:tc>
        <w:tc>
          <w:tcPr>
            <w:tcW w:w="3192" w:type="dxa"/>
            <w:shd w:val="clear" w:color="auto" w:fill="auto"/>
          </w:tcPr>
          <w:p w14:paraId="3C30B85B" w14:textId="77777777" w:rsidR="007648B3" w:rsidRPr="003107D3" w:rsidRDefault="007648B3" w:rsidP="0041680A">
            <w:pPr>
              <w:pStyle w:val="TAL"/>
              <w:rPr>
                <w:lang w:eastAsia="zh-CN"/>
              </w:rPr>
            </w:pPr>
            <w:r w:rsidRPr="003107D3">
              <w:t>PCF for the UE callback URI and SBA binding information.</w:t>
            </w:r>
          </w:p>
        </w:tc>
        <w:tc>
          <w:tcPr>
            <w:tcW w:w="1370" w:type="dxa"/>
          </w:tcPr>
          <w:p w14:paraId="341D5619" w14:textId="77777777" w:rsidR="007648B3" w:rsidRPr="003107D3" w:rsidRDefault="007648B3" w:rsidP="0041680A">
            <w:pPr>
              <w:pStyle w:val="TAL"/>
              <w:rPr>
                <w:lang w:eastAsia="zh-CN"/>
              </w:rPr>
            </w:pPr>
            <w:proofErr w:type="spellStart"/>
            <w:r w:rsidRPr="003107D3">
              <w:t>AMInfluence</w:t>
            </w:r>
            <w:proofErr w:type="spellEnd"/>
          </w:p>
        </w:tc>
      </w:tr>
      <w:tr w:rsidR="007648B3" w:rsidRPr="003107D3" w14:paraId="5B560E22" w14:textId="77777777" w:rsidTr="0041680A">
        <w:trPr>
          <w:cantSplit/>
          <w:jc w:val="center"/>
        </w:trPr>
        <w:tc>
          <w:tcPr>
            <w:tcW w:w="1890" w:type="dxa"/>
            <w:shd w:val="clear" w:color="auto" w:fill="auto"/>
          </w:tcPr>
          <w:p w14:paraId="228AA1B6" w14:textId="77777777" w:rsidR="007648B3" w:rsidRPr="003107D3" w:rsidRDefault="007648B3" w:rsidP="0041680A">
            <w:pPr>
              <w:pStyle w:val="TAL"/>
            </w:pPr>
            <w:proofErr w:type="spellStart"/>
            <w:r w:rsidRPr="003107D3">
              <w:t>nwdafDatas</w:t>
            </w:r>
            <w:proofErr w:type="spellEnd"/>
          </w:p>
        </w:tc>
        <w:tc>
          <w:tcPr>
            <w:tcW w:w="1620" w:type="dxa"/>
            <w:shd w:val="clear" w:color="auto" w:fill="auto"/>
          </w:tcPr>
          <w:p w14:paraId="3B6A9756" w14:textId="77777777" w:rsidR="007648B3" w:rsidRPr="003107D3" w:rsidRDefault="007648B3" w:rsidP="0041680A">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033C9E61" w14:textId="77777777" w:rsidR="007648B3" w:rsidRPr="003107D3" w:rsidRDefault="007648B3" w:rsidP="0041680A">
            <w:pPr>
              <w:pStyle w:val="TAC"/>
            </w:pPr>
            <w:r w:rsidRPr="003107D3">
              <w:t>O</w:t>
            </w:r>
          </w:p>
        </w:tc>
        <w:tc>
          <w:tcPr>
            <w:tcW w:w="1168" w:type="dxa"/>
            <w:shd w:val="clear" w:color="auto" w:fill="auto"/>
          </w:tcPr>
          <w:p w14:paraId="4794A470" w14:textId="77777777" w:rsidR="007648B3" w:rsidRPr="003107D3" w:rsidRDefault="007648B3" w:rsidP="0041680A">
            <w:pPr>
              <w:pStyle w:val="TAC"/>
            </w:pPr>
            <w:r w:rsidRPr="003107D3">
              <w:rPr>
                <w:lang w:eastAsia="zh-CN"/>
              </w:rPr>
              <w:t>1..N</w:t>
            </w:r>
          </w:p>
        </w:tc>
        <w:tc>
          <w:tcPr>
            <w:tcW w:w="3192" w:type="dxa"/>
            <w:shd w:val="clear" w:color="auto" w:fill="auto"/>
          </w:tcPr>
          <w:p w14:paraId="2C75352F" w14:textId="77777777" w:rsidR="007648B3" w:rsidRPr="003107D3" w:rsidRDefault="007648B3" w:rsidP="0041680A">
            <w:pPr>
              <w:pStyle w:val="TAL"/>
            </w:pPr>
            <w:r w:rsidRPr="003107D3">
              <w:t>List of NWDAF Instance IDs and their associated Analytics IDs consumed by the NF service consumer.</w:t>
            </w:r>
          </w:p>
        </w:tc>
        <w:tc>
          <w:tcPr>
            <w:tcW w:w="1370" w:type="dxa"/>
          </w:tcPr>
          <w:p w14:paraId="2786040C" w14:textId="77777777" w:rsidR="007648B3" w:rsidRPr="003107D3" w:rsidRDefault="007648B3" w:rsidP="0041680A">
            <w:pPr>
              <w:pStyle w:val="TAL"/>
            </w:pPr>
            <w:proofErr w:type="spellStart"/>
            <w:r w:rsidRPr="003107D3">
              <w:rPr>
                <w:lang w:eastAsia="zh-CN"/>
              </w:rPr>
              <w:t>EneNA</w:t>
            </w:r>
            <w:proofErr w:type="spellEnd"/>
          </w:p>
        </w:tc>
      </w:tr>
      <w:tr w:rsidR="007648B3" w:rsidRPr="003107D3" w14:paraId="79BA4FF7" w14:textId="77777777" w:rsidTr="0041680A">
        <w:trPr>
          <w:cantSplit/>
          <w:jc w:val="center"/>
        </w:trPr>
        <w:tc>
          <w:tcPr>
            <w:tcW w:w="1890" w:type="dxa"/>
            <w:shd w:val="clear" w:color="auto" w:fill="auto"/>
          </w:tcPr>
          <w:p w14:paraId="0F691D06" w14:textId="77777777" w:rsidR="007648B3" w:rsidRPr="003107D3" w:rsidRDefault="007648B3" w:rsidP="0041680A">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E8B2D85" w14:textId="77777777" w:rsidR="007648B3" w:rsidRPr="003107D3" w:rsidRDefault="007648B3" w:rsidP="0041680A">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4C5E25F3"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52E2C4ED" w14:textId="77777777" w:rsidR="007648B3" w:rsidRPr="003107D3" w:rsidRDefault="007648B3" w:rsidP="004168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A99648" w14:textId="77777777" w:rsidR="007648B3" w:rsidRPr="003107D3" w:rsidRDefault="007648B3" w:rsidP="004168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4F72E5B" w14:textId="77777777" w:rsidR="007648B3" w:rsidRPr="003107D3" w:rsidRDefault="007648B3" w:rsidP="0041680A">
            <w:pPr>
              <w:pStyle w:val="TAL"/>
              <w:rPr>
                <w:lang w:eastAsia="zh-CN"/>
              </w:rPr>
            </w:pPr>
            <w:proofErr w:type="spellStart"/>
            <w:r w:rsidRPr="003107D3">
              <w:rPr>
                <w:rFonts w:eastAsia="Times New Roman"/>
              </w:rPr>
              <w:t>SGWRest</w:t>
            </w:r>
            <w:proofErr w:type="spellEnd"/>
          </w:p>
        </w:tc>
      </w:tr>
      <w:tr w:rsidR="007648B3" w:rsidRPr="003107D3" w14:paraId="736717E5" w14:textId="77777777" w:rsidTr="0041680A">
        <w:trPr>
          <w:cantSplit/>
          <w:jc w:val="center"/>
        </w:trPr>
        <w:tc>
          <w:tcPr>
            <w:tcW w:w="1890" w:type="dxa"/>
            <w:shd w:val="clear" w:color="auto" w:fill="auto"/>
          </w:tcPr>
          <w:p w14:paraId="7B9AC10B" w14:textId="77777777" w:rsidR="007648B3" w:rsidRPr="003107D3" w:rsidRDefault="007648B3" w:rsidP="0041680A">
            <w:pPr>
              <w:pStyle w:val="TAL"/>
              <w:rPr>
                <w:lang w:eastAsia="zh-CN"/>
              </w:rPr>
            </w:pPr>
            <w:bookmarkStart w:id="163" w:name="_Hlk127465990"/>
            <w:proofErr w:type="spellStart"/>
            <w:r w:rsidRPr="00F0022C">
              <w:t>uePolCont</w:t>
            </w:r>
            <w:bookmarkEnd w:id="163"/>
            <w:proofErr w:type="spellEnd"/>
          </w:p>
        </w:tc>
        <w:tc>
          <w:tcPr>
            <w:tcW w:w="1620" w:type="dxa"/>
            <w:shd w:val="clear" w:color="auto" w:fill="auto"/>
          </w:tcPr>
          <w:p w14:paraId="7AECCF2F" w14:textId="77777777" w:rsidR="007648B3" w:rsidRPr="003107D3" w:rsidRDefault="007648B3" w:rsidP="0041680A">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69D53894" w14:textId="77777777" w:rsidR="007648B3" w:rsidRPr="003107D3" w:rsidRDefault="007648B3" w:rsidP="0041680A">
            <w:pPr>
              <w:pStyle w:val="TAC"/>
              <w:rPr>
                <w:lang w:eastAsia="zh-CN"/>
              </w:rPr>
            </w:pPr>
            <w:r w:rsidRPr="005D6516">
              <w:t>C</w:t>
            </w:r>
          </w:p>
        </w:tc>
        <w:tc>
          <w:tcPr>
            <w:tcW w:w="1168" w:type="dxa"/>
            <w:shd w:val="clear" w:color="auto" w:fill="auto"/>
          </w:tcPr>
          <w:p w14:paraId="33E8855F" w14:textId="77777777" w:rsidR="007648B3" w:rsidRPr="003107D3" w:rsidRDefault="007648B3" w:rsidP="0041680A">
            <w:pPr>
              <w:pStyle w:val="TAC"/>
              <w:rPr>
                <w:lang w:eastAsia="zh-CN"/>
              </w:rPr>
            </w:pPr>
            <w:r w:rsidRPr="005D6516">
              <w:t>0..1</w:t>
            </w:r>
          </w:p>
        </w:tc>
        <w:tc>
          <w:tcPr>
            <w:tcW w:w="3192" w:type="dxa"/>
            <w:shd w:val="clear" w:color="auto" w:fill="auto"/>
          </w:tcPr>
          <w:p w14:paraId="7A514DCC" w14:textId="77777777" w:rsidR="007648B3" w:rsidRPr="003107D3" w:rsidRDefault="007648B3" w:rsidP="0041680A">
            <w:pPr>
              <w:pStyle w:val="TAL"/>
              <w:rPr>
                <w:lang w:eastAsia="zh-CN"/>
              </w:rPr>
            </w:pPr>
            <w:r>
              <w:t xml:space="preserve">Indicates a UE policy container received from the UE. </w:t>
            </w:r>
            <w:r w:rsidRPr="003107D3">
              <w:t>(NOTE 1)</w:t>
            </w:r>
          </w:p>
        </w:tc>
        <w:tc>
          <w:tcPr>
            <w:tcW w:w="1370" w:type="dxa"/>
          </w:tcPr>
          <w:p w14:paraId="1C228578" w14:textId="77777777" w:rsidR="007648B3" w:rsidRPr="003107D3" w:rsidRDefault="007648B3" w:rsidP="0041680A">
            <w:pPr>
              <w:pStyle w:val="TAL"/>
              <w:rPr>
                <w:rFonts w:eastAsia="Times New Roman"/>
              </w:rPr>
            </w:pPr>
            <w:proofErr w:type="spellStart"/>
            <w:r>
              <w:rPr>
                <w:lang w:eastAsia="zh-CN"/>
              </w:rPr>
              <w:t>EpsUrsp</w:t>
            </w:r>
            <w:proofErr w:type="spellEnd"/>
          </w:p>
        </w:tc>
      </w:tr>
      <w:tr w:rsidR="007648B3" w:rsidRPr="003107D3" w14:paraId="42E18A6E" w14:textId="77777777" w:rsidTr="0041680A">
        <w:trPr>
          <w:cantSplit/>
          <w:jc w:val="center"/>
        </w:trPr>
        <w:tc>
          <w:tcPr>
            <w:tcW w:w="1890" w:type="dxa"/>
            <w:shd w:val="clear" w:color="auto" w:fill="auto"/>
          </w:tcPr>
          <w:p w14:paraId="550C9B16" w14:textId="77777777" w:rsidR="007648B3" w:rsidRPr="00F0022C" w:rsidRDefault="007648B3" w:rsidP="0041680A">
            <w:pPr>
              <w:pStyle w:val="TAL"/>
            </w:pPr>
            <w:proofErr w:type="spellStart"/>
            <w:r>
              <w:t>urspEnfInfo</w:t>
            </w:r>
            <w:proofErr w:type="spellEnd"/>
          </w:p>
        </w:tc>
        <w:tc>
          <w:tcPr>
            <w:tcW w:w="1620" w:type="dxa"/>
            <w:shd w:val="clear" w:color="auto" w:fill="auto"/>
          </w:tcPr>
          <w:p w14:paraId="5FA66E3C" w14:textId="77777777" w:rsidR="007648B3" w:rsidRPr="005D6516" w:rsidRDefault="007648B3" w:rsidP="0041680A">
            <w:pPr>
              <w:pStyle w:val="TAL"/>
            </w:pPr>
            <w:proofErr w:type="spellStart"/>
            <w:r>
              <w:rPr>
                <w:rFonts w:hint="eastAsia"/>
                <w:lang w:eastAsia="zh-CN"/>
              </w:rPr>
              <w:t>U</w:t>
            </w:r>
            <w:r>
              <w:rPr>
                <w:lang w:eastAsia="zh-CN"/>
              </w:rPr>
              <w:t>rspEnforcementInfo</w:t>
            </w:r>
            <w:proofErr w:type="spellEnd"/>
          </w:p>
        </w:tc>
        <w:tc>
          <w:tcPr>
            <w:tcW w:w="450" w:type="dxa"/>
          </w:tcPr>
          <w:p w14:paraId="0EDFEC6F" w14:textId="77777777" w:rsidR="007648B3" w:rsidRPr="005D6516" w:rsidRDefault="007648B3" w:rsidP="0041680A">
            <w:pPr>
              <w:pStyle w:val="TAC"/>
            </w:pPr>
            <w:r>
              <w:rPr>
                <w:rFonts w:hint="eastAsia"/>
                <w:lang w:eastAsia="zh-CN"/>
              </w:rPr>
              <w:t>O</w:t>
            </w:r>
          </w:p>
        </w:tc>
        <w:tc>
          <w:tcPr>
            <w:tcW w:w="1168" w:type="dxa"/>
            <w:shd w:val="clear" w:color="auto" w:fill="auto"/>
          </w:tcPr>
          <w:p w14:paraId="3F7E22BC" w14:textId="77777777" w:rsidR="007648B3" w:rsidRPr="005D6516" w:rsidRDefault="007648B3" w:rsidP="0041680A">
            <w:pPr>
              <w:pStyle w:val="TAC"/>
            </w:pPr>
            <w:r>
              <w:rPr>
                <w:lang w:eastAsia="zh-CN"/>
              </w:rPr>
              <w:t>0..1</w:t>
            </w:r>
          </w:p>
        </w:tc>
        <w:tc>
          <w:tcPr>
            <w:tcW w:w="3192" w:type="dxa"/>
            <w:shd w:val="clear" w:color="auto" w:fill="auto"/>
          </w:tcPr>
          <w:p w14:paraId="650759EA" w14:textId="561BB735" w:rsidR="007648B3" w:rsidRDefault="007648B3" w:rsidP="0041680A">
            <w:pPr>
              <w:pStyle w:val="TAL"/>
            </w:pPr>
            <w:r>
              <w:rPr>
                <w:rFonts w:hint="eastAsia"/>
                <w:lang w:eastAsia="zh-CN"/>
              </w:rPr>
              <w:t>C</w:t>
            </w:r>
            <w:r>
              <w:rPr>
                <w:lang w:eastAsia="zh-CN"/>
              </w:rPr>
              <w:t xml:space="preserve">ontains the reporting of URSP rule enforcement </w:t>
            </w:r>
            <w:ins w:id="164" w:author="Intel/ThomasL" w:date="2024-04-05T11:46:00Z">
              <w:r w:rsidR="00E21765">
                <w:rPr>
                  <w:lang w:eastAsia="zh-CN"/>
                </w:rPr>
                <w:t xml:space="preserve">information </w:t>
              </w:r>
            </w:ins>
            <w:r>
              <w:rPr>
                <w:lang w:eastAsia="zh-CN"/>
              </w:rPr>
              <w:t>f</w:t>
            </w:r>
            <w:ins w:id="165" w:author="Intel/ThomasL" w:date="2024-04-03T11:25:00Z">
              <w:r>
                <w:rPr>
                  <w:lang w:eastAsia="zh-CN"/>
                </w:rPr>
                <w:t>r</w:t>
              </w:r>
            </w:ins>
            <w:r>
              <w:rPr>
                <w:lang w:eastAsia="zh-CN"/>
              </w:rPr>
              <w:t>o</w:t>
            </w:r>
            <w:del w:id="166" w:author="Intel/ThomasL" w:date="2024-04-03T11:25:00Z">
              <w:r w:rsidDel="0064306F">
                <w:rPr>
                  <w:lang w:eastAsia="zh-CN"/>
                </w:rPr>
                <w:delText>r</w:delText>
              </w:r>
            </w:del>
            <w:r>
              <w:rPr>
                <w:lang w:eastAsia="zh-CN"/>
              </w:rPr>
              <w:t>m the UE.</w:t>
            </w:r>
          </w:p>
        </w:tc>
        <w:tc>
          <w:tcPr>
            <w:tcW w:w="1370" w:type="dxa"/>
          </w:tcPr>
          <w:p w14:paraId="66115B1E" w14:textId="77777777" w:rsidR="007648B3" w:rsidRDefault="007648B3" w:rsidP="0041680A">
            <w:pPr>
              <w:pStyle w:val="TAL"/>
              <w:rPr>
                <w:lang w:eastAsia="zh-CN"/>
              </w:rPr>
            </w:pPr>
            <w:proofErr w:type="spellStart"/>
            <w:r>
              <w:t>URSPEnforcement</w:t>
            </w:r>
            <w:proofErr w:type="spellEnd"/>
          </w:p>
        </w:tc>
      </w:tr>
      <w:tr w:rsidR="007648B3" w:rsidRPr="003107D3" w14:paraId="60460F91" w14:textId="77777777" w:rsidTr="0041680A">
        <w:trPr>
          <w:cantSplit/>
          <w:jc w:val="center"/>
        </w:trPr>
        <w:tc>
          <w:tcPr>
            <w:tcW w:w="1890" w:type="dxa"/>
            <w:shd w:val="clear" w:color="auto" w:fill="auto"/>
          </w:tcPr>
          <w:p w14:paraId="61887374" w14:textId="77777777" w:rsidR="007648B3" w:rsidRDefault="007648B3" w:rsidP="0041680A">
            <w:pPr>
              <w:pStyle w:val="TAL"/>
            </w:pPr>
            <w:proofErr w:type="spellStart"/>
            <w:r>
              <w:t>sscMode</w:t>
            </w:r>
            <w:proofErr w:type="spellEnd"/>
          </w:p>
        </w:tc>
        <w:tc>
          <w:tcPr>
            <w:tcW w:w="1620" w:type="dxa"/>
            <w:shd w:val="clear" w:color="auto" w:fill="auto"/>
          </w:tcPr>
          <w:p w14:paraId="4AC20CA5" w14:textId="77777777" w:rsidR="007648B3" w:rsidRDefault="007648B3" w:rsidP="0041680A">
            <w:pPr>
              <w:pStyle w:val="TAL"/>
              <w:rPr>
                <w:lang w:eastAsia="zh-CN"/>
              </w:rPr>
            </w:pPr>
            <w:r>
              <w:rPr>
                <w:noProof/>
              </w:rPr>
              <w:t>SscMode</w:t>
            </w:r>
          </w:p>
        </w:tc>
        <w:tc>
          <w:tcPr>
            <w:tcW w:w="450" w:type="dxa"/>
          </w:tcPr>
          <w:p w14:paraId="116BF82D" w14:textId="77777777" w:rsidR="007648B3" w:rsidRDefault="007648B3" w:rsidP="0041680A">
            <w:pPr>
              <w:pStyle w:val="TAC"/>
              <w:rPr>
                <w:lang w:eastAsia="zh-CN"/>
              </w:rPr>
            </w:pPr>
            <w:r>
              <w:rPr>
                <w:lang w:eastAsia="zh-CN"/>
              </w:rPr>
              <w:t>O</w:t>
            </w:r>
          </w:p>
        </w:tc>
        <w:tc>
          <w:tcPr>
            <w:tcW w:w="1168" w:type="dxa"/>
            <w:shd w:val="clear" w:color="auto" w:fill="auto"/>
          </w:tcPr>
          <w:p w14:paraId="761C8ED7" w14:textId="77777777" w:rsidR="007648B3" w:rsidRDefault="007648B3" w:rsidP="0041680A">
            <w:pPr>
              <w:pStyle w:val="TAC"/>
              <w:rPr>
                <w:lang w:eastAsia="zh-CN"/>
              </w:rPr>
            </w:pPr>
            <w:r>
              <w:rPr>
                <w:lang w:eastAsia="zh-CN"/>
              </w:rPr>
              <w:t>0..1</w:t>
            </w:r>
          </w:p>
        </w:tc>
        <w:tc>
          <w:tcPr>
            <w:tcW w:w="3192" w:type="dxa"/>
            <w:shd w:val="clear" w:color="auto" w:fill="auto"/>
          </w:tcPr>
          <w:p w14:paraId="40A0CCA9" w14:textId="77777777" w:rsidR="007648B3" w:rsidRDefault="007648B3" w:rsidP="0041680A">
            <w:pPr>
              <w:pStyle w:val="TAL"/>
              <w:rPr>
                <w:lang w:eastAsia="zh-CN"/>
              </w:rPr>
            </w:pPr>
            <w:r>
              <w:rPr>
                <w:lang w:eastAsia="zh-CN"/>
              </w:rPr>
              <w:t>SSC Mode of the PDU session.</w:t>
            </w:r>
          </w:p>
          <w:p w14:paraId="73D8414A" w14:textId="77777777" w:rsidR="007648B3" w:rsidRDefault="007648B3" w:rsidP="0041680A">
            <w:pPr>
              <w:pStyle w:val="TAL"/>
              <w:rPr>
                <w:lang w:eastAsia="zh-CN"/>
              </w:rPr>
            </w:pPr>
          </w:p>
          <w:p w14:paraId="4A4DA22D" w14:textId="77777777" w:rsidR="007648B3" w:rsidRDefault="007648B3" w:rsidP="0041680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1F538093" w14:textId="77777777" w:rsidR="007648B3" w:rsidRDefault="007648B3" w:rsidP="0041680A">
            <w:pPr>
              <w:pStyle w:val="TAL"/>
              <w:rPr>
                <w:lang w:eastAsia="zh-CN"/>
              </w:rPr>
            </w:pPr>
          </w:p>
        </w:tc>
        <w:tc>
          <w:tcPr>
            <w:tcW w:w="1370" w:type="dxa"/>
          </w:tcPr>
          <w:p w14:paraId="61785447" w14:textId="77777777" w:rsidR="007648B3" w:rsidRDefault="007648B3" w:rsidP="0041680A">
            <w:pPr>
              <w:pStyle w:val="TAL"/>
            </w:pPr>
            <w:proofErr w:type="spellStart"/>
            <w:r>
              <w:t>URSPEnforcement</w:t>
            </w:r>
            <w:proofErr w:type="spellEnd"/>
          </w:p>
        </w:tc>
      </w:tr>
      <w:tr w:rsidR="007648B3" w:rsidRPr="003107D3" w14:paraId="59751459" w14:textId="77777777" w:rsidTr="0041680A">
        <w:trPr>
          <w:cantSplit/>
          <w:jc w:val="center"/>
        </w:trPr>
        <w:tc>
          <w:tcPr>
            <w:tcW w:w="1890" w:type="dxa"/>
            <w:shd w:val="clear" w:color="auto" w:fill="auto"/>
          </w:tcPr>
          <w:p w14:paraId="7AD01D77" w14:textId="77777777" w:rsidR="007648B3" w:rsidRDefault="007648B3" w:rsidP="0041680A">
            <w:pPr>
              <w:pStyle w:val="TAL"/>
            </w:pPr>
            <w:proofErr w:type="spellStart"/>
            <w:r>
              <w:lastRenderedPageBreak/>
              <w:t>ueReqDnn</w:t>
            </w:r>
            <w:proofErr w:type="spellEnd"/>
          </w:p>
        </w:tc>
        <w:tc>
          <w:tcPr>
            <w:tcW w:w="1620" w:type="dxa"/>
            <w:shd w:val="clear" w:color="auto" w:fill="auto"/>
          </w:tcPr>
          <w:p w14:paraId="1D075EBC" w14:textId="77777777" w:rsidR="007648B3" w:rsidRDefault="007648B3" w:rsidP="0041680A">
            <w:pPr>
              <w:pStyle w:val="TAL"/>
              <w:rPr>
                <w:lang w:eastAsia="zh-CN"/>
              </w:rPr>
            </w:pPr>
            <w:r>
              <w:rPr>
                <w:noProof/>
              </w:rPr>
              <w:t>Dnn</w:t>
            </w:r>
          </w:p>
        </w:tc>
        <w:tc>
          <w:tcPr>
            <w:tcW w:w="450" w:type="dxa"/>
          </w:tcPr>
          <w:p w14:paraId="3ECA198E" w14:textId="77777777" w:rsidR="007648B3" w:rsidRDefault="007648B3" w:rsidP="0041680A">
            <w:pPr>
              <w:pStyle w:val="TAC"/>
              <w:rPr>
                <w:lang w:eastAsia="zh-CN"/>
              </w:rPr>
            </w:pPr>
            <w:r>
              <w:rPr>
                <w:lang w:eastAsia="zh-CN"/>
              </w:rPr>
              <w:t>O</w:t>
            </w:r>
          </w:p>
        </w:tc>
        <w:tc>
          <w:tcPr>
            <w:tcW w:w="1168" w:type="dxa"/>
            <w:shd w:val="clear" w:color="auto" w:fill="auto"/>
          </w:tcPr>
          <w:p w14:paraId="6A432C75" w14:textId="77777777" w:rsidR="007648B3" w:rsidRDefault="007648B3" w:rsidP="0041680A">
            <w:pPr>
              <w:pStyle w:val="TAC"/>
              <w:rPr>
                <w:lang w:eastAsia="zh-CN"/>
              </w:rPr>
            </w:pPr>
            <w:r>
              <w:rPr>
                <w:lang w:eastAsia="zh-CN"/>
              </w:rPr>
              <w:t>0..1</w:t>
            </w:r>
          </w:p>
        </w:tc>
        <w:tc>
          <w:tcPr>
            <w:tcW w:w="3192" w:type="dxa"/>
            <w:shd w:val="clear" w:color="auto" w:fill="auto"/>
          </w:tcPr>
          <w:p w14:paraId="2E0D7679" w14:textId="77777777" w:rsidR="007648B3" w:rsidRDefault="007648B3" w:rsidP="0041680A">
            <w:pPr>
              <w:pStyle w:val="TAL"/>
              <w:rPr>
                <w:lang w:eastAsia="zh-CN"/>
              </w:rPr>
            </w:pPr>
            <w:r>
              <w:rPr>
                <w:lang w:eastAsia="zh-CN"/>
              </w:rPr>
              <w:t>UE requested DNN.</w:t>
            </w:r>
          </w:p>
          <w:p w14:paraId="5586BDFF" w14:textId="77777777" w:rsidR="007648B3" w:rsidRDefault="007648B3" w:rsidP="0041680A">
            <w:pPr>
              <w:pStyle w:val="TAL"/>
              <w:rPr>
                <w:lang w:eastAsia="zh-CN"/>
              </w:rPr>
            </w:pPr>
          </w:p>
          <w:p w14:paraId="2D33C8C3" w14:textId="77777777" w:rsidR="007648B3" w:rsidRDefault="007648B3" w:rsidP="0041680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36A9B49C" w14:textId="77777777" w:rsidR="007648B3" w:rsidRDefault="007648B3" w:rsidP="0041680A">
            <w:pPr>
              <w:pStyle w:val="TAL"/>
              <w:rPr>
                <w:lang w:eastAsia="zh-CN"/>
              </w:rPr>
            </w:pPr>
          </w:p>
        </w:tc>
        <w:tc>
          <w:tcPr>
            <w:tcW w:w="1370" w:type="dxa"/>
          </w:tcPr>
          <w:p w14:paraId="2782A15C" w14:textId="77777777" w:rsidR="007648B3" w:rsidRDefault="007648B3" w:rsidP="0041680A">
            <w:pPr>
              <w:pStyle w:val="TAL"/>
            </w:pPr>
            <w:proofErr w:type="spellStart"/>
            <w:r>
              <w:t>URSPEnforcement</w:t>
            </w:r>
            <w:proofErr w:type="spellEnd"/>
          </w:p>
        </w:tc>
      </w:tr>
      <w:tr w:rsidR="00464F86" w:rsidRPr="003107D3" w14:paraId="60A3A104" w14:textId="77777777" w:rsidTr="0041680A">
        <w:trPr>
          <w:cantSplit/>
          <w:jc w:val="center"/>
        </w:trPr>
        <w:tc>
          <w:tcPr>
            <w:tcW w:w="1890" w:type="dxa"/>
            <w:shd w:val="clear" w:color="auto" w:fill="auto"/>
          </w:tcPr>
          <w:p w14:paraId="7B9A7092" w14:textId="77777777" w:rsidR="00464F86" w:rsidRDefault="00464F86" w:rsidP="00464F86">
            <w:pPr>
              <w:pStyle w:val="TAL"/>
            </w:pPr>
            <w:proofErr w:type="spellStart"/>
            <w:r>
              <w:t>redundantPduSessionInfo</w:t>
            </w:r>
            <w:proofErr w:type="spellEnd"/>
          </w:p>
        </w:tc>
        <w:tc>
          <w:tcPr>
            <w:tcW w:w="1620" w:type="dxa"/>
            <w:shd w:val="clear" w:color="auto" w:fill="auto"/>
          </w:tcPr>
          <w:p w14:paraId="6EDD93DD" w14:textId="77777777" w:rsidR="00464F86" w:rsidRDefault="00464F86" w:rsidP="00464F86">
            <w:pPr>
              <w:pStyle w:val="TAL"/>
              <w:rPr>
                <w:lang w:eastAsia="zh-CN"/>
              </w:rPr>
            </w:pPr>
            <w:r>
              <w:rPr>
                <w:noProof/>
              </w:rPr>
              <w:t>RedundantPduSessionInformation</w:t>
            </w:r>
          </w:p>
        </w:tc>
        <w:tc>
          <w:tcPr>
            <w:tcW w:w="450" w:type="dxa"/>
          </w:tcPr>
          <w:p w14:paraId="457E64D2" w14:textId="77777777" w:rsidR="00464F86" w:rsidRDefault="00464F86" w:rsidP="00464F86">
            <w:pPr>
              <w:pStyle w:val="TAC"/>
              <w:rPr>
                <w:lang w:eastAsia="zh-CN"/>
              </w:rPr>
            </w:pPr>
            <w:r>
              <w:rPr>
                <w:lang w:eastAsia="zh-CN"/>
              </w:rPr>
              <w:t>O</w:t>
            </w:r>
          </w:p>
        </w:tc>
        <w:tc>
          <w:tcPr>
            <w:tcW w:w="1168" w:type="dxa"/>
            <w:shd w:val="clear" w:color="auto" w:fill="auto"/>
          </w:tcPr>
          <w:p w14:paraId="1CEE968C" w14:textId="77777777" w:rsidR="00464F86" w:rsidRDefault="00464F86" w:rsidP="00464F86">
            <w:pPr>
              <w:pStyle w:val="TAC"/>
              <w:rPr>
                <w:lang w:eastAsia="zh-CN"/>
              </w:rPr>
            </w:pPr>
            <w:r>
              <w:rPr>
                <w:lang w:eastAsia="zh-CN"/>
              </w:rPr>
              <w:t>0..1</w:t>
            </w:r>
          </w:p>
        </w:tc>
        <w:tc>
          <w:tcPr>
            <w:tcW w:w="3192" w:type="dxa"/>
            <w:shd w:val="clear" w:color="auto" w:fill="auto"/>
          </w:tcPr>
          <w:p w14:paraId="08122C90" w14:textId="77777777" w:rsidR="00464F86" w:rsidRDefault="00464F86" w:rsidP="00464F86">
            <w:pPr>
              <w:pStyle w:val="TAL"/>
              <w:rPr>
                <w:lang w:eastAsia="zh-CN"/>
              </w:rPr>
            </w:pPr>
            <w:r>
              <w:rPr>
                <w:lang w:eastAsia="zh-CN"/>
              </w:rPr>
              <w:t>RSN and PDU session pair ID of the redundant PDU session.</w:t>
            </w:r>
          </w:p>
          <w:p w14:paraId="3C445087" w14:textId="77777777" w:rsidR="00464F86" w:rsidRDefault="00464F86" w:rsidP="00464F86">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3D21812" w14:textId="77777777" w:rsidR="00464F86" w:rsidRDefault="00464F86" w:rsidP="00464F86">
            <w:pPr>
              <w:pStyle w:val="TAL"/>
              <w:rPr>
                <w:lang w:eastAsia="zh-CN"/>
              </w:rPr>
            </w:pPr>
          </w:p>
        </w:tc>
        <w:tc>
          <w:tcPr>
            <w:tcW w:w="1370" w:type="dxa"/>
          </w:tcPr>
          <w:p w14:paraId="4DF239E3" w14:textId="77777777" w:rsidR="00464F86" w:rsidRDefault="00464F86" w:rsidP="00464F86">
            <w:pPr>
              <w:pStyle w:val="TAL"/>
            </w:pPr>
            <w:proofErr w:type="spellStart"/>
            <w:r>
              <w:t>URSPEnforcement</w:t>
            </w:r>
            <w:proofErr w:type="spellEnd"/>
          </w:p>
        </w:tc>
      </w:tr>
      <w:tr w:rsidR="00464F86" w:rsidRPr="003107D3" w14:paraId="64D0CC50" w14:textId="77777777" w:rsidTr="0041680A">
        <w:trPr>
          <w:cantSplit/>
          <w:jc w:val="center"/>
        </w:trPr>
        <w:tc>
          <w:tcPr>
            <w:tcW w:w="1890" w:type="dxa"/>
            <w:shd w:val="clear" w:color="auto" w:fill="auto"/>
          </w:tcPr>
          <w:p w14:paraId="0064F158" w14:textId="77777777" w:rsidR="00464F86" w:rsidRDefault="00464F86" w:rsidP="00464F8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B8B7D1C" w14:textId="77777777" w:rsidR="00464F86" w:rsidRDefault="00464F86" w:rsidP="00464F8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14B613B" w14:textId="77777777" w:rsidR="00464F86" w:rsidRDefault="00464F86" w:rsidP="00464F86">
            <w:pPr>
              <w:pStyle w:val="TAC"/>
              <w:rPr>
                <w:lang w:eastAsia="zh-CN"/>
              </w:rPr>
            </w:pPr>
            <w:r w:rsidRPr="003107D3">
              <w:rPr>
                <w:lang w:eastAsia="zh-CN"/>
              </w:rPr>
              <w:t>O</w:t>
            </w:r>
          </w:p>
        </w:tc>
        <w:tc>
          <w:tcPr>
            <w:tcW w:w="1168" w:type="dxa"/>
            <w:shd w:val="clear" w:color="auto" w:fill="auto"/>
          </w:tcPr>
          <w:p w14:paraId="73DDF64A" w14:textId="77777777" w:rsidR="00464F86" w:rsidRDefault="00464F86" w:rsidP="00464F86">
            <w:pPr>
              <w:pStyle w:val="TAC"/>
              <w:rPr>
                <w:lang w:eastAsia="zh-CN"/>
              </w:rPr>
            </w:pPr>
            <w:r w:rsidRPr="003107D3">
              <w:rPr>
                <w:lang w:eastAsia="zh-CN"/>
              </w:rPr>
              <w:t>1..N</w:t>
            </w:r>
          </w:p>
        </w:tc>
        <w:tc>
          <w:tcPr>
            <w:tcW w:w="3192" w:type="dxa"/>
            <w:shd w:val="clear" w:color="auto" w:fill="auto"/>
          </w:tcPr>
          <w:p w14:paraId="253E576A" w14:textId="77777777" w:rsidR="00464F86" w:rsidRDefault="00464F86" w:rsidP="00464F86">
            <w:pPr>
              <w:pStyle w:val="TAL"/>
              <w:rPr>
                <w:lang w:eastAsia="zh-CN"/>
              </w:rPr>
            </w:pPr>
            <w:r>
              <w:rPr>
                <w:lang w:eastAsia="zh-CN"/>
              </w:rPr>
              <w:t>ECN marking for L4S support report</w:t>
            </w:r>
            <w:r w:rsidRPr="003107D3">
              <w:rPr>
                <w:lang w:eastAsia="zh-CN"/>
              </w:rPr>
              <w:t xml:space="preserve"> information.</w:t>
            </w:r>
          </w:p>
        </w:tc>
        <w:tc>
          <w:tcPr>
            <w:tcW w:w="1370" w:type="dxa"/>
          </w:tcPr>
          <w:p w14:paraId="63AC51F3" w14:textId="77777777" w:rsidR="00464F86" w:rsidRDefault="00464F86" w:rsidP="00464F86">
            <w:pPr>
              <w:pStyle w:val="TAL"/>
            </w:pPr>
            <w:r>
              <w:rPr>
                <w:lang w:val="en-US"/>
              </w:rPr>
              <w:t>L4S</w:t>
            </w:r>
          </w:p>
        </w:tc>
      </w:tr>
      <w:tr w:rsidR="00464F86" w:rsidRPr="003107D3" w14:paraId="51F129F4" w14:textId="77777777" w:rsidTr="0041680A">
        <w:trPr>
          <w:cantSplit/>
          <w:jc w:val="center"/>
        </w:trPr>
        <w:tc>
          <w:tcPr>
            <w:tcW w:w="1890" w:type="dxa"/>
            <w:shd w:val="clear" w:color="auto" w:fill="auto"/>
          </w:tcPr>
          <w:p w14:paraId="393B0EA0" w14:textId="77777777" w:rsidR="00464F86" w:rsidRDefault="00464F86" w:rsidP="00464F86">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29ACE9BE" w14:textId="77777777" w:rsidR="00464F86" w:rsidRPr="003107D3" w:rsidRDefault="00464F86" w:rsidP="00464F86">
            <w:pPr>
              <w:pStyle w:val="TAL"/>
              <w:rPr>
                <w:lang w:eastAsia="zh-CN"/>
              </w:rPr>
            </w:pPr>
            <w:proofErr w:type="spellStart"/>
            <w:r w:rsidRPr="003107D3">
              <w:t>Snssai</w:t>
            </w:r>
            <w:proofErr w:type="spellEnd"/>
          </w:p>
        </w:tc>
        <w:tc>
          <w:tcPr>
            <w:tcW w:w="450" w:type="dxa"/>
          </w:tcPr>
          <w:p w14:paraId="698FDACA" w14:textId="77777777" w:rsidR="00464F86" w:rsidRPr="003107D3" w:rsidRDefault="00464F86" w:rsidP="00464F86">
            <w:pPr>
              <w:pStyle w:val="TAC"/>
              <w:rPr>
                <w:lang w:eastAsia="zh-CN"/>
              </w:rPr>
            </w:pPr>
            <w:r w:rsidRPr="003107D3">
              <w:t>O</w:t>
            </w:r>
          </w:p>
        </w:tc>
        <w:tc>
          <w:tcPr>
            <w:tcW w:w="1168" w:type="dxa"/>
            <w:shd w:val="clear" w:color="auto" w:fill="auto"/>
          </w:tcPr>
          <w:p w14:paraId="4EC95D23" w14:textId="77777777" w:rsidR="00464F86" w:rsidRPr="003107D3" w:rsidRDefault="00464F86" w:rsidP="00464F86">
            <w:pPr>
              <w:pStyle w:val="TAC"/>
              <w:rPr>
                <w:lang w:eastAsia="zh-CN"/>
              </w:rPr>
            </w:pPr>
            <w:r w:rsidRPr="003107D3">
              <w:t>0..1</w:t>
            </w:r>
          </w:p>
        </w:tc>
        <w:tc>
          <w:tcPr>
            <w:tcW w:w="3192" w:type="dxa"/>
            <w:shd w:val="clear" w:color="auto" w:fill="auto"/>
          </w:tcPr>
          <w:p w14:paraId="1E06D4D2" w14:textId="77777777" w:rsidR="00464F86" w:rsidRDefault="00464F86" w:rsidP="00464F86">
            <w:pPr>
              <w:pStyle w:val="TAL"/>
              <w:rPr>
                <w:lang w:eastAsia="zh-CN"/>
              </w:rPr>
            </w:pPr>
            <w:r>
              <w:t>Contains</w:t>
            </w:r>
            <w:r w:rsidRPr="003107D3">
              <w:t xml:space="preserve"> the </w:t>
            </w:r>
            <w:r>
              <w:t xml:space="preserve">updated </w:t>
            </w:r>
            <w:r w:rsidRPr="003107D3">
              <w:t>S-NSSAI.</w:t>
            </w:r>
          </w:p>
        </w:tc>
        <w:tc>
          <w:tcPr>
            <w:tcW w:w="1370" w:type="dxa"/>
          </w:tcPr>
          <w:p w14:paraId="071F2C3F" w14:textId="77777777" w:rsidR="00464F86" w:rsidRDefault="00464F86" w:rsidP="00464F86">
            <w:pPr>
              <w:pStyle w:val="TAL"/>
              <w:rPr>
                <w:lang w:eastAsia="zh-CN"/>
              </w:rPr>
            </w:pPr>
            <w:proofErr w:type="spellStart"/>
            <w:r>
              <w:rPr>
                <w:lang w:eastAsia="zh-CN"/>
              </w:rPr>
              <w:t>NetSliceRepl</w:t>
            </w:r>
            <w:proofErr w:type="spellEnd"/>
          </w:p>
        </w:tc>
      </w:tr>
      <w:tr w:rsidR="00464F86" w:rsidRPr="003107D3" w14:paraId="05516816" w14:textId="77777777" w:rsidTr="0041680A">
        <w:trPr>
          <w:cantSplit/>
          <w:jc w:val="center"/>
        </w:trPr>
        <w:tc>
          <w:tcPr>
            <w:tcW w:w="1890" w:type="dxa"/>
            <w:shd w:val="clear" w:color="auto" w:fill="auto"/>
          </w:tcPr>
          <w:p w14:paraId="2BE350E8" w14:textId="77777777" w:rsidR="00464F86" w:rsidRPr="003107D3" w:rsidRDefault="00464F86" w:rsidP="00464F86">
            <w:pPr>
              <w:pStyle w:val="TAL"/>
            </w:pPr>
            <w:proofErr w:type="spellStart"/>
            <w:r>
              <w:t>batOffset</w:t>
            </w:r>
            <w:r w:rsidRPr="000942C6">
              <w:t>Info</w:t>
            </w:r>
            <w:proofErr w:type="spellEnd"/>
          </w:p>
        </w:tc>
        <w:tc>
          <w:tcPr>
            <w:tcW w:w="1620" w:type="dxa"/>
            <w:shd w:val="clear" w:color="auto" w:fill="auto"/>
          </w:tcPr>
          <w:p w14:paraId="4AA390E6" w14:textId="77777777" w:rsidR="00464F86" w:rsidRPr="003107D3" w:rsidRDefault="00464F86" w:rsidP="00464F86">
            <w:pPr>
              <w:pStyle w:val="TAL"/>
            </w:pPr>
            <w:proofErr w:type="spellStart"/>
            <w:r>
              <w:rPr>
                <w:lang w:eastAsia="zh-CN"/>
              </w:rPr>
              <w:t>BatOffsetInfo</w:t>
            </w:r>
            <w:proofErr w:type="spellEnd"/>
          </w:p>
        </w:tc>
        <w:tc>
          <w:tcPr>
            <w:tcW w:w="450" w:type="dxa"/>
          </w:tcPr>
          <w:p w14:paraId="7FFA9F5E" w14:textId="77777777" w:rsidR="00464F86" w:rsidRPr="003107D3" w:rsidRDefault="00464F86" w:rsidP="00464F86">
            <w:pPr>
              <w:pStyle w:val="TAC"/>
            </w:pPr>
            <w:r>
              <w:rPr>
                <w:lang w:eastAsia="zh-CN"/>
              </w:rPr>
              <w:t>O</w:t>
            </w:r>
          </w:p>
        </w:tc>
        <w:tc>
          <w:tcPr>
            <w:tcW w:w="1168" w:type="dxa"/>
            <w:shd w:val="clear" w:color="auto" w:fill="auto"/>
          </w:tcPr>
          <w:p w14:paraId="4CC0D4DB" w14:textId="77777777" w:rsidR="00464F86" w:rsidRPr="003107D3" w:rsidRDefault="00464F86" w:rsidP="00464F86">
            <w:pPr>
              <w:pStyle w:val="TAC"/>
            </w:pPr>
            <w:r>
              <w:rPr>
                <w:lang w:eastAsia="zh-CN"/>
              </w:rPr>
              <w:t>0..1</w:t>
            </w:r>
          </w:p>
        </w:tc>
        <w:tc>
          <w:tcPr>
            <w:tcW w:w="3192" w:type="dxa"/>
            <w:shd w:val="clear" w:color="auto" w:fill="auto"/>
          </w:tcPr>
          <w:p w14:paraId="1CB2AB34" w14:textId="77777777" w:rsidR="00464F86" w:rsidRPr="003107D3" w:rsidRDefault="00464F86" w:rsidP="00464F8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D5EB4F9" w14:textId="77777777" w:rsidR="00464F86" w:rsidRDefault="00464F86" w:rsidP="00464F86">
            <w:pPr>
              <w:pStyle w:val="TAL"/>
              <w:rPr>
                <w:lang w:eastAsia="zh-CN"/>
              </w:rPr>
            </w:pPr>
            <w:r w:rsidRPr="00CF0D04">
              <w:rPr>
                <w:noProof/>
              </w:rPr>
              <w:t>EnTSCAC</w:t>
            </w:r>
          </w:p>
        </w:tc>
      </w:tr>
      <w:tr w:rsidR="00464F86" w:rsidRPr="003107D3" w14:paraId="2B9638C0" w14:textId="77777777" w:rsidTr="0041680A">
        <w:trPr>
          <w:cantSplit/>
          <w:jc w:val="center"/>
        </w:trPr>
        <w:tc>
          <w:tcPr>
            <w:tcW w:w="1890" w:type="dxa"/>
            <w:shd w:val="clear" w:color="auto" w:fill="auto"/>
          </w:tcPr>
          <w:p w14:paraId="1F12CD3D" w14:textId="77777777" w:rsidR="00464F86" w:rsidRDefault="00464F86" w:rsidP="00464F86">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2F586E4F" w14:textId="77777777" w:rsidR="00464F86" w:rsidRDefault="00464F86" w:rsidP="00464F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6E8C9BAC" w14:textId="77777777" w:rsidR="00464F86" w:rsidRDefault="00464F86" w:rsidP="00464F86">
            <w:pPr>
              <w:pStyle w:val="TAC"/>
              <w:rPr>
                <w:lang w:eastAsia="zh-CN"/>
              </w:rPr>
            </w:pPr>
            <w:r w:rsidRPr="003107D3">
              <w:rPr>
                <w:rFonts w:hint="eastAsia"/>
                <w:lang w:eastAsia="zh-CN"/>
              </w:rPr>
              <w:t>O</w:t>
            </w:r>
          </w:p>
        </w:tc>
        <w:tc>
          <w:tcPr>
            <w:tcW w:w="1168" w:type="dxa"/>
            <w:shd w:val="clear" w:color="auto" w:fill="auto"/>
          </w:tcPr>
          <w:p w14:paraId="233D008F" w14:textId="77777777" w:rsidR="00464F86" w:rsidRDefault="00464F86" w:rsidP="00464F8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64B3727" w14:textId="77777777" w:rsidR="00464F86" w:rsidRDefault="00464F86" w:rsidP="00464F8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3E8FBEC4" w14:textId="77777777" w:rsidR="00464F86" w:rsidRPr="00CF0D04" w:rsidRDefault="00464F86" w:rsidP="00464F86">
            <w:pPr>
              <w:pStyle w:val="TAL"/>
              <w:rPr>
                <w:noProof/>
              </w:rPr>
            </w:pPr>
            <w:r w:rsidRPr="00837DA6">
              <w:t>HR-SBO</w:t>
            </w:r>
          </w:p>
        </w:tc>
      </w:tr>
      <w:tr w:rsidR="00464F86" w:rsidRPr="003107D3" w14:paraId="4FA6E54A" w14:textId="77777777" w:rsidTr="0041680A">
        <w:trPr>
          <w:cantSplit/>
          <w:jc w:val="center"/>
        </w:trPr>
        <w:tc>
          <w:tcPr>
            <w:tcW w:w="9690" w:type="dxa"/>
            <w:gridSpan w:val="6"/>
            <w:shd w:val="clear" w:color="auto" w:fill="auto"/>
          </w:tcPr>
          <w:p w14:paraId="3D0BE588" w14:textId="77777777" w:rsidR="00464F86" w:rsidRPr="003107D3" w:rsidRDefault="00464F86" w:rsidP="00464F86">
            <w:pPr>
              <w:pStyle w:val="TAN"/>
            </w:pPr>
            <w:r w:rsidRPr="003107D3">
              <w:t>NOTE 1:</w:t>
            </w:r>
            <w:r w:rsidRPr="003107D3">
              <w:tab/>
              <w:t>This attribute is only applicable to the 5GS and EPC/E-UTRAN interworking scenario as defined in Annex B.</w:t>
            </w:r>
          </w:p>
          <w:p w14:paraId="0C716CB3" w14:textId="77777777" w:rsidR="00464F86" w:rsidRPr="003107D3" w:rsidRDefault="00464F86" w:rsidP="00464F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663BDC8" w14:textId="77777777" w:rsidR="00464F86" w:rsidRPr="003107D3" w:rsidRDefault="00464F86" w:rsidP="00464F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6B7488AE" w14:textId="77777777" w:rsidR="00464F86" w:rsidRPr="003107D3" w:rsidRDefault="00464F86" w:rsidP="00464F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70AC721F" w14:textId="77777777" w:rsidR="00464F86" w:rsidRDefault="00464F86" w:rsidP="00464F86">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22A2F34B" w14:textId="77777777" w:rsidR="00464F86" w:rsidRDefault="00464F86" w:rsidP="00464F86">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05C4A9A" w14:textId="77777777" w:rsidR="00464F86" w:rsidRPr="003107D3" w:rsidRDefault="00464F86" w:rsidP="00464F86">
            <w:pPr>
              <w:pStyle w:val="TAN"/>
              <w:rPr>
                <w:lang w:eastAsia="zh-CN"/>
              </w:rPr>
            </w:pPr>
          </w:p>
        </w:tc>
      </w:tr>
    </w:tbl>
    <w:p w14:paraId="50B71E93" w14:textId="77777777" w:rsidR="007648B3" w:rsidRDefault="007648B3" w:rsidP="007648B3"/>
    <w:p w14:paraId="1C1CCD50" w14:textId="77777777" w:rsidR="007648B3" w:rsidRDefault="007648B3" w:rsidP="007648B3">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95266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815BC" w14:textId="77777777" w:rsidR="00154573" w:rsidRPr="003107D3" w:rsidRDefault="00154573" w:rsidP="00154573">
      <w:pPr>
        <w:pStyle w:val="Heading4"/>
      </w:pPr>
      <w:bookmarkStart w:id="167" w:name="_Toc28012237"/>
      <w:bookmarkStart w:id="168" w:name="_Toc34123090"/>
      <w:bookmarkStart w:id="169" w:name="_Toc36038040"/>
      <w:bookmarkStart w:id="170" w:name="_Toc38875422"/>
      <w:bookmarkStart w:id="171" w:name="_Toc43191903"/>
      <w:bookmarkStart w:id="172" w:name="_Toc45133298"/>
      <w:bookmarkStart w:id="173" w:name="_Toc51316802"/>
      <w:bookmarkStart w:id="174" w:name="_Toc51761982"/>
      <w:bookmarkStart w:id="175" w:name="_Toc56674969"/>
      <w:bookmarkStart w:id="176" w:name="_Toc56675360"/>
      <w:bookmarkStart w:id="177" w:name="_Toc59016346"/>
      <w:bookmarkStart w:id="178" w:name="_Toc63167944"/>
      <w:bookmarkStart w:id="179" w:name="_Toc66262454"/>
      <w:bookmarkStart w:id="180" w:name="_Toc68166960"/>
      <w:bookmarkStart w:id="181" w:name="_Toc73538078"/>
      <w:bookmarkStart w:id="182" w:name="_Toc75351954"/>
      <w:bookmarkStart w:id="183" w:name="_Toc83231764"/>
      <w:bookmarkStart w:id="184" w:name="_Toc85535069"/>
      <w:bookmarkStart w:id="185" w:name="_Toc88559532"/>
      <w:bookmarkStart w:id="186" w:name="_Toc114210162"/>
      <w:bookmarkStart w:id="187" w:name="_Toc129246513"/>
      <w:bookmarkStart w:id="188" w:name="_Toc138747283"/>
      <w:bookmarkStart w:id="189" w:name="_Toc153786929"/>
      <w:bookmarkStart w:id="190" w:name="_Toc161953532"/>
      <w:r w:rsidRPr="003107D3">
        <w:lastRenderedPageBreak/>
        <w:t>5.6.2.26</w:t>
      </w:r>
      <w:r w:rsidRPr="003107D3">
        <w:tab/>
        <w:t xml:space="preserve">Type </w:t>
      </w:r>
      <w:proofErr w:type="spellStart"/>
      <w:r w:rsidRPr="003107D3">
        <w:t>UeCampingRep</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roofErr w:type="spellEnd"/>
    </w:p>
    <w:p w14:paraId="23668CD7" w14:textId="77777777" w:rsidR="00154573" w:rsidRPr="003107D3" w:rsidRDefault="00154573" w:rsidP="00154573">
      <w:pPr>
        <w:pStyle w:val="TH"/>
      </w:pPr>
      <w:r w:rsidRPr="003107D3">
        <w:t xml:space="preserve">Table 5.6.2.26-1: Definition of type </w:t>
      </w:r>
      <w:proofErr w:type="spellStart"/>
      <w:r w:rsidRPr="003107D3">
        <w:t>UeCampingRep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54573" w:rsidRPr="003107D3" w14:paraId="30F47824" w14:textId="77777777" w:rsidTr="0041680A">
        <w:trPr>
          <w:cantSplit/>
          <w:jc w:val="center"/>
        </w:trPr>
        <w:tc>
          <w:tcPr>
            <w:tcW w:w="1683" w:type="dxa"/>
            <w:shd w:val="clear" w:color="auto" w:fill="C0C0C0"/>
            <w:hideMark/>
          </w:tcPr>
          <w:p w14:paraId="3035C8C8" w14:textId="77777777" w:rsidR="00154573" w:rsidRPr="003107D3" w:rsidRDefault="00154573" w:rsidP="0041680A">
            <w:pPr>
              <w:pStyle w:val="TAH"/>
            </w:pPr>
            <w:r w:rsidRPr="003107D3">
              <w:t>Attribute name</w:t>
            </w:r>
          </w:p>
        </w:tc>
        <w:tc>
          <w:tcPr>
            <w:tcW w:w="1560" w:type="dxa"/>
            <w:shd w:val="clear" w:color="auto" w:fill="C0C0C0"/>
            <w:hideMark/>
          </w:tcPr>
          <w:p w14:paraId="1A646EBC" w14:textId="77777777" w:rsidR="00154573" w:rsidRPr="003107D3" w:rsidRDefault="00154573" w:rsidP="0041680A">
            <w:pPr>
              <w:pStyle w:val="TAH"/>
            </w:pPr>
            <w:r w:rsidRPr="003107D3">
              <w:t>Data type</w:t>
            </w:r>
          </w:p>
        </w:tc>
        <w:tc>
          <w:tcPr>
            <w:tcW w:w="425" w:type="dxa"/>
            <w:shd w:val="clear" w:color="auto" w:fill="C0C0C0"/>
            <w:hideMark/>
          </w:tcPr>
          <w:p w14:paraId="19F8E01E" w14:textId="77777777" w:rsidR="00154573" w:rsidRPr="003107D3" w:rsidRDefault="00154573" w:rsidP="0041680A">
            <w:pPr>
              <w:pStyle w:val="TAH"/>
            </w:pPr>
            <w:r w:rsidRPr="003107D3">
              <w:t>P</w:t>
            </w:r>
          </w:p>
        </w:tc>
        <w:tc>
          <w:tcPr>
            <w:tcW w:w="1134" w:type="dxa"/>
            <w:shd w:val="clear" w:color="auto" w:fill="C0C0C0"/>
            <w:hideMark/>
          </w:tcPr>
          <w:p w14:paraId="7BBA8CC0" w14:textId="77777777" w:rsidR="00154573" w:rsidRPr="003107D3" w:rsidRDefault="00154573" w:rsidP="0041680A">
            <w:pPr>
              <w:pStyle w:val="TAH"/>
            </w:pPr>
            <w:r w:rsidRPr="003107D3">
              <w:t>Cardinality</w:t>
            </w:r>
          </w:p>
        </w:tc>
        <w:tc>
          <w:tcPr>
            <w:tcW w:w="3320" w:type="dxa"/>
            <w:shd w:val="clear" w:color="auto" w:fill="C0C0C0"/>
            <w:hideMark/>
          </w:tcPr>
          <w:p w14:paraId="3EB6A83F" w14:textId="77777777" w:rsidR="00154573" w:rsidRPr="003107D3" w:rsidRDefault="00154573" w:rsidP="0041680A">
            <w:pPr>
              <w:pStyle w:val="TAH"/>
            </w:pPr>
            <w:r w:rsidRPr="003107D3">
              <w:t>Description</w:t>
            </w:r>
          </w:p>
        </w:tc>
        <w:tc>
          <w:tcPr>
            <w:tcW w:w="1482" w:type="dxa"/>
            <w:shd w:val="clear" w:color="auto" w:fill="C0C0C0"/>
          </w:tcPr>
          <w:p w14:paraId="00615487" w14:textId="77777777" w:rsidR="00154573" w:rsidRPr="003107D3" w:rsidRDefault="00154573" w:rsidP="0041680A">
            <w:pPr>
              <w:pStyle w:val="TAH"/>
            </w:pPr>
            <w:r w:rsidRPr="003107D3">
              <w:t>Applicability</w:t>
            </w:r>
          </w:p>
        </w:tc>
      </w:tr>
      <w:tr w:rsidR="00154573" w:rsidRPr="003107D3" w14:paraId="566B7290" w14:textId="77777777" w:rsidTr="0041680A">
        <w:trPr>
          <w:cantSplit/>
          <w:trHeight w:val="536"/>
          <w:jc w:val="center"/>
        </w:trPr>
        <w:tc>
          <w:tcPr>
            <w:tcW w:w="1683" w:type="dxa"/>
          </w:tcPr>
          <w:p w14:paraId="2DB1C04B" w14:textId="77777777" w:rsidR="00154573" w:rsidRPr="003107D3" w:rsidRDefault="00154573" w:rsidP="0041680A">
            <w:pPr>
              <w:pStyle w:val="TAL"/>
              <w:rPr>
                <w:lang w:eastAsia="zh-CN"/>
              </w:rPr>
            </w:pPr>
            <w:proofErr w:type="spellStart"/>
            <w:r w:rsidRPr="003107D3">
              <w:t>accessType</w:t>
            </w:r>
            <w:proofErr w:type="spellEnd"/>
          </w:p>
        </w:tc>
        <w:tc>
          <w:tcPr>
            <w:tcW w:w="1560" w:type="dxa"/>
          </w:tcPr>
          <w:p w14:paraId="172ABC7D" w14:textId="77777777" w:rsidR="00154573" w:rsidRPr="003107D3" w:rsidRDefault="00154573" w:rsidP="0041680A">
            <w:pPr>
              <w:pStyle w:val="TAL"/>
              <w:rPr>
                <w:lang w:eastAsia="zh-CN"/>
              </w:rPr>
            </w:pPr>
            <w:proofErr w:type="spellStart"/>
            <w:r w:rsidRPr="003107D3">
              <w:t>AccessType</w:t>
            </w:r>
            <w:proofErr w:type="spellEnd"/>
          </w:p>
        </w:tc>
        <w:tc>
          <w:tcPr>
            <w:tcW w:w="425" w:type="dxa"/>
          </w:tcPr>
          <w:p w14:paraId="5D8DC693" w14:textId="77777777" w:rsidR="00154573" w:rsidRPr="003107D3" w:rsidRDefault="00154573" w:rsidP="0041680A">
            <w:pPr>
              <w:pStyle w:val="TAC"/>
              <w:rPr>
                <w:lang w:eastAsia="zh-CN"/>
              </w:rPr>
            </w:pPr>
            <w:r>
              <w:t>C</w:t>
            </w:r>
          </w:p>
        </w:tc>
        <w:tc>
          <w:tcPr>
            <w:tcW w:w="1134" w:type="dxa"/>
          </w:tcPr>
          <w:p w14:paraId="2307D3F7" w14:textId="77777777" w:rsidR="00154573" w:rsidRPr="003107D3" w:rsidRDefault="00154573" w:rsidP="0041680A">
            <w:pPr>
              <w:pStyle w:val="TAC"/>
              <w:rPr>
                <w:lang w:eastAsia="zh-CN"/>
              </w:rPr>
            </w:pPr>
            <w:r w:rsidRPr="003107D3">
              <w:t>0..1</w:t>
            </w:r>
          </w:p>
        </w:tc>
        <w:tc>
          <w:tcPr>
            <w:tcW w:w="3320" w:type="dxa"/>
          </w:tcPr>
          <w:p w14:paraId="7E5B670B" w14:textId="77777777" w:rsidR="00154573" w:rsidRDefault="00154573" w:rsidP="0041680A">
            <w:pPr>
              <w:pStyle w:val="TAL"/>
            </w:pPr>
            <w:r w:rsidRPr="003107D3">
              <w:t>The Access Type where the served UE is camping.</w:t>
            </w:r>
          </w:p>
          <w:p w14:paraId="138D19AB" w14:textId="77777777" w:rsidR="00154573" w:rsidRPr="003107D3" w:rsidRDefault="00154573" w:rsidP="0041680A">
            <w:pPr>
              <w:pStyle w:val="TAL"/>
              <w:rPr>
                <w:rFonts w:cs="Arial"/>
                <w:szCs w:val="18"/>
                <w:lang w:eastAsia="zh-CN"/>
              </w:rPr>
            </w:pPr>
            <w:r>
              <w:rPr>
                <w:noProof/>
                <w:lang w:eastAsia="zh-CN"/>
              </w:rPr>
              <w:t xml:space="preserve">It shall be provided for trigger </w:t>
            </w:r>
            <w:r w:rsidRPr="00761B48">
              <w:rPr>
                <w:lang w:val="x-none"/>
              </w:rPr>
              <w:t>"</w:t>
            </w:r>
            <w:r w:rsidRPr="003107D3">
              <w:t>AC_TY_CH</w:t>
            </w:r>
            <w:r w:rsidRPr="00761B48">
              <w:rPr>
                <w:lang w:val="x-none"/>
              </w:rPr>
              <w:t>"</w:t>
            </w:r>
            <w:r>
              <w:rPr>
                <w:lang w:val="x-none"/>
              </w:rPr>
              <w:t>.</w:t>
            </w:r>
          </w:p>
        </w:tc>
        <w:tc>
          <w:tcPr>
            <w:tcW w:w="1482" w:type="dxa"/>
          </w:tcPr>
          <w:p w14:paraId="271E7496" w14:textId="77777777" w:rsidR="00154573" w:rsidRPr="003107D3" w:rsidRDefault="00154573" w:rsidP="0041680A">
            <w:pPr>
              <w:pStyle w:val="TAL"/>
              <w:rPr>
                <w:rFonts w:cs="Arial"/>
                <w:szCs w:val="18"/>
              </w:rPr>
            </w:pPr>
          </w:p>
        </w:tc>
      </w:tr>
      <w:tr w:rsidR="00154573" w:rsidRPr="003107D3" w14:paraId="41C50B73" w14:textId="77777777" w:rsidTr="0041680A">
        <w:trPr>
          <w:cantSplit/>
          <w:jc w:val="center"/>
        </w:trPr>
        <w:tc>
          <w:tcPr>
            <w:tcW w:w="1683" w:type="dxa"/>
          </w:tcPr>
          <w:p w14:paraId="7316D082" w14:textId="77777777" w:rsidR="00154573" w:rsidRPr="003107D3" w:rsidRDefault="00154573" w:rsidP="0041680A">
            <w:pPr>
              <w:pStyle w:val="TAL"/>
              <w:rPr>
                <w:lang w:eastAsia="zh-CN"/>
              </w:rPr>
            </w:pPr>
            <w:proofErr w:type="spellStart"/>
            <w:r w:rsidRPr="003107D3">
              <w:t>ratType</w:t>
            </w:r>
            <w:proofErr w:type="spellEnd"/>
          </w:p>
        </w:tc>
        <w:tc>
          <w:tcPr>
            <w:tcW w:w="1560" w:type="dxa"/>
          </w:tcPr>
          <w:p w14:paraId="4D49EF08" w14:textId="77777777" w:rsidR="00154573" w:rsidRPr="003107D3" w:rsidRDefault="00154573" w:rsidP="0041680A">
            <w:pPr>
              <w:pStyle w:val="TAL"/>
              <w:rPr>
                <w:lang w:eastAsia="zh-CN"/>
              </w:rPr>
            </w:pPr>
            <w:proofErr w:type="spellStart"/>
            <w:r w:rsidRPr="003107D3">
              <w:t>RatType</w:t>
            </w:r>
            <w:proofErr w:type="spellEnd"/>
          </w:p>
        </w:tc>
        <w:tc>
          <w:tcPr>
            <w:tcW w:w="425" w:type="dxa"/>
          </w:tcPr>
          <w:p w14:paraId="2863DDA6" w14:textId="77777777" w:rsidR="00154573" w:rsidRPr="003107D3" w:rsidRDefault="00154573" w:rsidP="0041680A">
            <w:pPr>
              <w:pStyle w:val="TAC"/>
              <w:rPr>
                <w:lang w:eastAsia="zh-CN"/>
              </w:rPr>
            </w:pPr>
            <w:r>
              <w:t>C</w:t>
            </w:r>
          </w:p>
        </w:tc>
        <w:tc>
          <w:tcPr>
            <w:tcW w:w="1134" w:type="dxa"/>
          </w:tcPr>
          <w:p w14:paraId="1A3AF7AF" w14:textId="77777777" w:rsidR="00154573" w:rsidRPr="003107D3" w:rsidRDefault="00154573" w:rsidP="0041680A">
            <w:pPr>
              <w:pStyle w:val="TAC"/>
              <w:rPr>
                <w:lang w:eastAsia="zh-CN"/>
              </w:rPr>
            </w:pPr>
            <w:r w:rsidRPr="003107D3">
              <w:t>0..1</w:t>
            </w:r>
          </w:p>
        </w:tc>
        <w:tc>
          <w:tcPr>
            <w:tcW w:w="3320" w:type="dxa"/>
          </w:tcPr>
          <w:p w14:paraId="633CA7E6" w14:textId="77777777" w:rsidR="00154573" w:rsidRDefault="00154573" w:rsidP="0041680A">
            <w:pPr>
              <w:pStyle w:val="TAL"/>
            </w:pPr>
            <w:r w:rsidRPr="003107D3">
              <w:t>The RAT Type where the served UE is camping.</w:t>
            </w:r>
          </w:p>
          <w:p w14:paraId="29020CA8" w14:textId="77777777" w:rsidR="00154573" w:rsidRPr="003107D3" w:rsidRDefault="00154573" w:rsidP="0041680A">
            <w:pPr>
              <w:pStyle w:val="TAL"/>
              <w:rPr>
                <w:rFonts w:cs="Arial"/>
                <w:szCs w:val="18"/>
                <w:lang w:eastAsia="zh-CN"/>
              </w:rPr>
            </w:pPr>
            <w:r>
              <w:rPr>
                <w:noProof/>
                <w:lang w:eastAsia="zh-CN"/>
              </w:rPr>
              <w:t xml:space="preserve">It shall be provided for triggers </w:t>
            </w:r>
            <w:r w:rsidRPr="00761B48">
              <w:rPr>
                <w:lang w:val="x-none"/>
              </w:rPr>
              <w:t>"</w:t>
            </w:r>
            <w:r w:rsidRPr="003107D3">
              <w:t>RAT_TY_CH</w:t>
            </w:r>
            <w:r w:rsidRPr="00761B48">
              <w:rPr>
                <w:lang w:val="x-none"/>
              </w:rPr>
              <w:t>"</w:t>
            </w:r>
            <w:r>
              <w:rPr>
                <w:lang w:val="x-none"/>
              </w:rPr>
              <w:t xml:space="preserve"> and/or </w:t>
            </w:r>
            <w:r w:rsidRPr="00761B48">
              <w:rPr>
                <w:lang w:val="x-none"/>
              </w:rPr>
              <w:t>"</w:t>
            </w:r>
            <w:r w:rsidRPr="003107D3">
              <w:t>AC_TY_CH</w:t>
            </w:r>
            <w:r w:rsidRPr="00761B48">
              <w:rPr>
                <w:lang w:val="x-none"/>
              </w:rPr>
              <w:t>"</w:t>
            </w:r>
            <w:r>
              <w:rPr>
                <w:lang w:val="x-none"/>
              </w:rPr>
              <w:t>.</w:t>
            </w:r>
          </w:p>
        </w:tc>
        <w:tc>
          <w:tcPr>
            <w:tcW w:w="1482" w:type="dxa"/>
          </w:tcPr>
          <w:p w14:paraId="4EAC444D" w14:textId="77777777" w:rsidR="00154573" w:rsidRPr="003107D3" w:rsidRDefault="00154573" w:rsidP="0041680A">
            <w:pPr>
              <w:pStyle w:val="TAL"/>
              <w:rPr>
                <w:rFonts w:cs="Arial"/>
                <w:szCs w:val="18"/>
              </w:rPr>
            </w:pPr>
          </w:p>
        </w:tc>
      </w:tr>
      <w:tr w:rsidR="00154573" w:rsidRPr="003107D3" w14:paraId="5A862198" w14:textId="77777777" w:rsidTr="0041680A">
        <w:trPr>
          <w:cantSplit/>
          <w:jc w:val="center"/>
        </w:trPr>
        <w:tc>
          <w:tcPr>
            <w:tcW w:w="1683" w:type="dxa"/>
          </w:tcPr>
          <w:p w14:paraId="3F550D93" w14:textId="77777777" w:rsidR="00154573" w:rsidRPr="003107D3" w:rsidRDefault="00154573" w:rsidP="0041680A">
            <w:pPr>
              <w:pStyle w:val="TAL"/>
            </w:pPr>
            <w:proofErr w:type="spellStart"/>
            <w:r w:rsidRPr="003107D3">
              <w:rPr>
                <w:lang w:eastAsia="zh-CN"/>
              </w:rPr>
              <w:t>servNfId</w:t>
            </w:r>
            <w:proofErr w:type="spellEnd"/>
          </w:p>
        </w:tc>
        <w:tc>
          <w:tcPr>
            <w:tcW w:w="1560" w:type="dxa"/>
          </w:tcPr>
          <w:p w14:paraId="3CF68F3A" w14:textId="77777777" w:rsidR="00154573" w:rsidRPr="003107D3" w:rsidRDefault="00154573" w:rsidP="0041680A">
            <w:pPr>
              <w:pStyle w:val="TAL"/>
            </w:pPr>
            <w:proofErr w:type="spellStart"/>
            <w:r w:rsidRPr="003107D3">
              <w:rPr>
                <w:lang w:eastAsia="zh-CN"/>
              </w:rPr>
              <w:t>ServingNfIdentity</w:t>
            </w:r>
            <w:proofErr w:type="spellEnd"/>
          </w:p>
        </w:tc>
        <w:tc>
          <w:tcPr>
            <w:tcW w:w="425" w:type="dxa"/>
          </w:tcPr>
          <w:p w14:paraId="59E18134" w14:textId="77777777" w:rsidR="00154573" w:rsidRPr="003107D3" w:rsidRDefault="00154573" w:rsidP="0041680A">
            <w:pPr>
              <w:pStyle w:val="TAC"/>
            </w:pPr>
            <w:r>
              <w:rPr>
                <w:lang w:eastAsia="zh-CN"/>
              </w:rPr>
              <w:t>C</w:t>
            </w:r>
          </w:p>
        </w:tc>
        <w:tc>
          <w:tcPr>
            <w:tcW w:w="1134" w:type="dxa"/>
          </w:tcPr>
          <w:p w14:paraId="3B269FA0" w14:textId="77777777" w:rsidR="00154573" w:rsidRPr="003107D3" w:rsidRDefault="00154573" w:rsidP="0041680A">
            <w:pPr>
              <w:pStyle w:val="TAC"/>
            </w:pPr>
            <w:r w:rsidRPr="003107D3">
              <w:rPr>
                <w:lang w:eastAsia="zh-CN"/>
              </w:rPr>
              <w:t>0..1</w:t>
            </w:r>
          </w:p>
        </w:tc>
        <w:tc>
          <w:tcPr>
            <w:tcW w:w="3320" w:type="dxa"/>
          </w:tcPr>
          <w:p w14:paraId="53C6A101" w14:textId="77777777" w:rsidR="00154573" w:rsidRDefault="00154573" w:rsidP="0041680A">
            <w:pPr>
              <w:pStyle w:val="TAL"/>
              <w:rPr>
                <w:lang w:eastAsia="zh-CN"/>
              </w:rPr>
            </w:pPr>
            <w:r w:rsidRPr="003107D3">
              <w:rPr>
                <w:lang w:eastAsia="zh-CN"/>
              </w:rPr>
              <w:t>Contains the serving network function identity.</w:t>
            </w:r>
          </w:p>
          <w:p w14:paraId="061B8214"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SCNN_CH</w:t>
            </w:r>
            <w:r w:rsidRPr="00761B48">
              <w:rPr>
                <w:lang w:val="x-none"/>
              </w:rPr>
              <w:t>"</w:t>
            </w:r>
            <w:r>
              <w:rPr>
                <w:lang w:val="x-none"/>
              </w:rPr>
              <w:t>.</w:t>
            </w:r>
          </w:p>
        </w:tc>
        <w:tc>
          <w:tcPr>
            <w:tcW w:w="1482" w:type="dxa"/>
          </w:tcPr>
          <w:p w14:paraId="6859DD27" w14:textId="77777777" w:rsidR="00154573" w:rsidRPr="003107D3" w:rsidRDefault="00154573" w:rsidP="0041680A">
            <w:pPr>
              <w:pStyle w:val="TAL"/>
              <w:rPr>
                <w:rFonts w:cs="Arial"/>
                <w:szCs w:val="18"/>
              </w:rPr>
            </w:pPr>
          </w:p>
        </w:tc>
      </w:tr>
      <w:tr w:rsidR="00154573" w:rsidRPr="003107D3" w14:paraId="734C71EE" w14:textId="77777777" w:rsidTr="0041680A">
        <w:trPr>
          <w:cantSplit/>
          <w:jc w:val="center"/>
        </w:trPr>
        <w:tc>
          <w:tcPr>
            <w:tcW w:w="1683" w:type="dxa"/>
          </w:tcPr>
          <w:p w14:paraId="66C3AACB" w14:textId="77777777" w:rsidR="00154573" w:rsidRPr="003107D3" w:rsidRDefault="00154573" w:rsidP="0041680A">
            <w:pPr>
              <w:pStyle w:val="TAL"/>
            </w:pPr>
            <w:proofErr w:type="spellStart"/>
            <w:r w:rsidRPr="003107D3">
              <w:t>servingNetwork</w:t>
            </w:r>
            <w:proofErr w:type="spellEnd"/>
          </w:p>
        </w:tc>
        <w:tc>
          <w:tcPr>
            <w:tcW w:w="1560" w:type="dxa"/>
          </w:tcPr>
          <w:p w14:paraId="7B7C2122" w14:textId="77777777" w:rsidR="00154573" w:rsidRPr="003107D3" w:rsidRDefault="00154573" w:rsidP="0041680A">
            <w:pPr>
              <w:pStyle w:val="TAL"/>
            </w:pPr>
            <w:proofErr w:type="spellStart"/>
            <w:r w:rsidRPr="003107D3">
              <w:t>PlmnIdNid</w:t>
            </w:r>
            <w:proofErr w:type="spellEnd"/>
          </w:p>
        </w:tc>
        <w:tc>
          <w:tcPr>
            <w:tcW w:w="425" w:type="dxa"/>
          </w:tcPr>
          <w:p w14:paraId="64100B10" w14:textId="77777777" w:rsidR="00154573" w:rsidRPr="003107D3" w:rsidRDefault="00154573" w:rsidP="0041680A">
            <w:pPr>
              <w:pStyle w:val="TAC"/>
            </w:pPr>
            <w:r>
              <w:t>C</w:t>
            </w:r>
          </w:p>
        </w:tc>
        <w:tc>
          <w:tcPr>
            <w:tcW w:w="1134" w:type="dxa"/>
          </w:tcPr>
          <w:p w14:paraId="56854C70" w14:textId="77777777" w:rsidR="00154573" w:rsidRPr="003107D3" w:rsidRDefault="00154573" w:rsidP="0041680A">
            <w:pPr>
              <w:pStyle w:val="TAC"/>
            </w:pPr>
            <w:r w:rsidRPr="003107D3">
              <w:t>0..1</w:t>
            </w:r>
          </w:p>
        </w:tc>
        <w:tc>
          <w:tcPr>
            <w:tcW w:w="3320" w:type="dxa"/>
          </w:tcPr>
          <w:p w14:paraId="52D2468B" w14:textId="77777777" w:rsidR="00154573" w:rsidRDefault="00154573" w:rsidP="0041680A">
            <w:pPr>
              <w:pStyle w:val="TAL"/>
            </w:pPr>
            <w:r w:rsidRPr="003107D3">
              <w:t>The serving network (a PLMN or an SNPN) where the served UE is camping. For an SNPN the NID together with the PLMN ID identifies the SNPN.</w:t>
            </w:r>
          </w:p>
          <w:p w14:paraId="67E924E0"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F07B5">
              <w:t>PLMN_CH</w:t>
            </w:r>
            <w:r w:rsidRPr="00761B48">
              <w:rPr>
                <w:lang w:val="x-none"/>
              </w:rPr>
              <w:t>"</w:t>
            </w:r>
            <w:r>
              <w:rPr>
                <w:lang w:val="x-none"/>
              </w:rPr>
              <w:t>.</w:t>
            </w:r>
          </w:p>
        </w:tc>
        <w:tc>
          <w:tcPr>
            <w:tcW w:w="1482" w:type="dxa"/>
          </w:tcPr>
          <w:p w14:paraId="7638922B" w14:textId="77777777" w:rsidR="00154573" w:rsidRPr="003107D3" w:rsidRDefault="00154573" w:rsidP="0041680A">
            <w:pPr>
              <w:pStyle w:val="TAL"/>
              <w:rPr>
                <w:rFonts w:cs="Arial"/>
                <w:szCs w:val="18"/>
              </w:rPr>
            </w:pPr>
          </w:p>
        </w:tc>
      </w:tr>
      <w:tr w:rsidR="00154573" w:rsidRPr="003107D3" w14:paraId="0630BC7D" w14:textId="77777777" w:rsidTr="0041680A">
        <w:trPr>
          <w:cantSplit/>
          <w:jc w:val="center"/>
        </w:trPr>
        <w:tc>
          <w:tcPr>
            <w:tcW w:w="1683" w:type="dxa"/>
          </w:tcPr>
          <w:p w14:paraId="56BBB078" w14:textId="77777777" w:rsidR="00154573" w:rsidRPr="003107D3" w:rsidRDefault="00154573" w:rsidP="0041680A">
            <w:pPr>
              <w:pStyle w:val="TAL"/>
            </w:pPr>
            <w:proofErr w:type="spellStart"/>
            <w:r w:rsidRPr="003107D3">
              <w:t>userLocationInfo</w:t>
            </w:r>
            <w:proofErr w:type="spellEnd"/>
          </w:p>
        </w:tc>
        <w:tc>
          <w:tcPr>
            <w:tcW w:w="1560" w:type="dxa"/>
          </w:tcPr>
          <w:p w14:paraId="796DD2EB" w14:textId="77777777" w:rsidR="00154573" w:rsidRPr="003107D3" w:rsidRDefault="00154573" w:rsidP="0041680A">
            <w:pPr>
              <w:pStyle w:val="TAL"/>
            </w:pPr>
            <w:r w:rsidRPr="003107D3">
              <w:t>UserLocation</w:t>
            </w:r>
          </w:p>
        </w:tc>
        <w:tc>
          <w:tcPr>
            <w:tcW w:w="425" w:type="dxa"/>
          </w:tcPr>
          <w:p w14:paraId="05416DB9" w14:textId="77777777" w:rsidR="00154573" w:rsidRPr="003107D3" w:rsidRDefault="00154573" w:rsidP="0041680A">
            <w:pPr>
              <w:pStyle w:val="TAC"/>
            </w:pPr>
            <w:r>
              <w:t>C</w:t>
            </w:r>
          </w:p>
        </w:tc>
        <w:tc>
          <w:tcPr>
            <w:tcW w:w="1134" w:type="dxa"/>
          </w:tcPr>
          <w:p w14:paraId="3A1AF87F" w14:textId="77777777" w:rsidR="00154573" w:rsidRPr="003107D3" w:rsidRDefault="00154573" w:rsidP="0041680A">
            <w:pPr>
              <w:pStyle w:val="TAC"/>
            </w:pPr>
            <w:r w:rsidRPr="003107D3">
              <w:t>0..1</w:t>
            </w:r>
          </w:p>
        </w:tc>
        <w:tc>
          <w:tcPr>
            <w:tcW w:w="3320" w:type="dxa"/>
          </w:tcPr>
          <w:p w14:paraId="37BBF302" w14:textId="77777777" w:rsidR="00154573" w:rsidRDefault="00154573" w:rsidP="0041680A">
            <w:pPr>
              <w:pStyle w:val="TAL"/>
            </w:pPr>
            <w:r w:rsidRPr="003107D3">
              <w:t xml:space="preserve">The location(s) of the served UE. </w:t>
            </w:r>
          </w:p>
          <w:p w14:paraId="40666985" w14:textId="77777777" w:rsidR="00154573" w:rsidRDefault="00154573" w:rsidP="0041680A">
            <w:pPr>
              <w:pStyle w:val="TAL"/>
            </w:pPr>
            <w:r>
              <w:rPr>
                <w:noProof/>
                <w:lang w:eastAsia="zh-CN"/>
              </w:rPr>
              <w:t xml:space="preserve">It shall be provided for trigger </w:t>
            </w:r>
            <w:r w:rsidRPr="00761B48">
              <w:rPr>
                <w:lang w:val="x-none"/>
              </w:rPr>
              <w:t>"</w:t>
            </w:r>
            <w:r w:rsidRPr="003107D3">
              <w:t>SAREA_CH</w:t>
            </w:r>
            <w:r w:rsidRPr="00761B48">
              <w:rPr>
                <w:lang w:val="x-none"/>
              </w:rPr>
              <w:t>"</w:t>
            </w:r>
            <w:r>
              <w:rPr>
                <w:lang w:val="x-none"/>
              </w:rPr>
              <w:t>.</w:t>
            </w:r>
          </w:p>
          <w:p w14:paraId="33EAEC55" w14:textId="77777777" w:rsidR="00154573" w:rsidRPr="003107D3" w:rsidRDefault="00154573" w:rsidP="0041680A">
            <w:pPr>
              <w:pStyle w:val="TAL"/>
            </w:pPr>
            <w:r w:rsidRPr="003107D3">
              <w:t>(NOTE)</w:t>
            </w:r>
          </w:p>
        </w:tc>
        <w:tc>
          <w:tcPr>
            <w:tcW w:w="1482" w:type="dxa"/>
          </w:tcPr>
          <w:p w14:paraId="56794AA0" w14:textId="77777777" w:rsidR="00154573" w:rsidRPr="003107D3" w:rsidRDefault="00154573" w:rsidP="0041680A">
            <w:pPr>
              <w:pStyle w:val="TAL"/>
              <w:rPr>
                <w:rFonts w:cs="Arial"/>
                <w:szCs w:val="18"/>
              </w:rPr>
            </w:pPr>
          </w:p>
        </w:tc>
      </w:tr>
      <w:tr w:rsidR="00154573" w:rsidRPr="003107D3" w14:paraId="5FA6B52C" w14:textId="77777777" w:rsidTr="0041680A">
        <w:trPr>
          <w:cantSplit/>
          <w:jc w:val="center"/>
        </w:trPr>
        <w:tc>
          <w:tcPr>
            <w:tcW w:w="1683" w:type="dxa"/>
          </w:tcPr>
          <w:p w14:paraId="16BBAB27" w14:textId="77777777" w:rsidR="00154573" w:rsidRPr="003107D3" w:rsidRDefault="00154573" w:rsidP="0041680A">
            <w:pPr>
              <w:pStyle w:val="TAL"/>
            </w:pPr>
            <w:proofErr w:type="spellStart"/>
            <w:r w:rsidRPr="003107D3">
              <w:t>ueTimeZone</w:t>
            </w:r>
            <w:proofErr w:type="spellEnd"/>
          </w:p>
        </w:tc>
        <w:tc>
          <w:tcPr>
            <w:tcW w:w="1560" w:type="dxa"/>
          </w:tcPr>
          <w:p w14:paraId="38A1C34C" w14:textId="77777777" w:rsidR="00154573" w:rsidRPr="003107D3" w:rsidRDefault="00154573" w:rsidP="0041680A">
            <w:pPr>
              <w:pStyle w:val="TAL"/>
            </w:pPr>
            <w:proofErr w:type="spellStart"/>
            <w:r w:rsidRPr="003107D3">
              <w:t>TimeZone</w:t>
            </w:r>
            <w:proofErr w:type="spellEnd"/>
          </w:p>
        </w:tc>
        <w:tc>
          <w:tcPr>
            <w:tcW w:w="425" w:type="dxa"/>
          </w:tcPr>
          <w:p w14:paraId="30CE0311" w14:textId="77777777" w:rsidR="00154573" w:rsidRPr="003107D3" w:rsidRDefault="00154573" w:rsidP="0041680A">
            <w:pPr>
              <w:pStyle w:val="TAC"/>
            </w:pPr>
            <w:r>
              <w:t>C</w:t>
            </w:r>
          </w:p>
        </w:tc>
        <w:tc>
          <w:tcPr>
            <w:tcW w:w="1134" w:type="dxa"/>
          </w:tcPr>
          <w:p w14:paraId="6A586F73" w14:textId="77777777" w:rsidR="00154573" w:rsidRPr="003107D3" w:rsidRDefault="00154573" w:rsidP="0041680A">
            <w:pPr>
              <w:pStyle w:val="TAC"/>
            </w:pPr>
            <w:r w:rsidRPr="003107D3">
              <w:t>0..1</w:t>
            </w:r>
          </w:p>
        </w:tc>
        <w:tc>
          <w:tcPr>
            <w:tcW w:w="3320" w:type="dxa"/>
          </w:tcPr>
          <w:p w14:paraId="5DB88B88" w14:textId="77777777" w:rsidR="00154573" w:rsidRDefault="00154573" w:rsidP="0041680A">
            <w:pPr>
              <w:pStyle w:val="TAL"/>
            </w:pPr>
            <w:r w:rsidRPr="003107D3">
              <w:t>The time zone where the served UE is camping.</w:t>
            </w:r>
          </w:p>
          <w:p w14:paraId="0BCDCACF"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UE_TZ_CH</w:t>
            </w:r>
            <w:r w:rsidRPr="00761B48">
              <w:rPr>
                <w:lang w:val="x-none"/>
              </w:rPr>
              <w:t>"</w:t>
            </w:r>
          </w:p>
        </w:tc>
        <w:tc>
          <w:tcPr>
            <w:tcW w:w="1482" w:type="dxa"/>
          </w:tcPr>
          <w:p w14:paraId="70EA17FA" w14:textId="77777777" w:rsidR="00154573" w:rsidRPr="003107D3" w:rsidRDefault="00154573" w:rsidP="0041680A">
            <w:pPr>
              <w:pStyle w:val="TAL"/>
              <w:rPr>
                <w:rFonts w:cs="Arial"/>
                <w:szCs w:val="18"/>
              </w:rPr>
            </w:pPr>
          </w:p>
        </w:tc>
      </w:tr>
      <w:tr w:rsidR="00154573" w:rsidRPr="003107D3" w14:paraId="3A05B2D0" w14:textId="77777777" w:rsidTr="0041680A">
        <w:trPr>
          <w:cantSplit/>
          <w:jc w:val="center"/>
        </w:trPr>
        <w:tc>
          <w:tcPr>
            <w:tcW w:w="1683" w:type="dxa"/>
          </w:tcPr>
          <w:p w14:paraId="198153CB" w14:textId="77777777" w:rsidR="00154573" w:rsidRPr="003107D3" w:rsidRDefault="00154573" w:rsidP="0041680A">
            <w:pPr>
              <w:pStyle w:val="TAL"/>
            </w:pPr>
            <w:r w:rsidRPr="003107D3">
              <w:rPr>
                <w:noProof/>
              </w:rPr>
              <w:t>netLocAccSupp</w:t>
            </w:r>
          </w:p>
        </w:tc>
        <w:tc>
          <w:tcPr>
            <w:tcW w:w="1560" w:type="dxa"/>
          </w:tcPr>
          <w:p w14:paraId="1178616D" w14:textId="77777777" w:rsidR="00154573" w:rsidRPr="003107D3" w:rsidRDefault="00154573" w:rsidP="0041680A">
            <w:pPr>
              <w:pStyle w:val="TAL"/>
            </w:pPr>
            <w:r w:rsidRPr="003107D3">
              <w:rPr>
                <w:noProof/>
              </w:rPr>
              <w:t>NetLocAccessSupport</w:t>
            </w:r>
          </w:p>
        </w:tc>
        <w:tc>
          <w:tcPr>
            <w:tcW w:w="425" w:type="dxa"/>
          </w:tcPr>
          <w:p w14:paraId="523E3B6F" w14:textId="77777777" w:rsidR="00154573" w:rsidRPr="003107D3" w:rsidRDefault="00154573" w:rsidP="0041680A">
            <w:pPr>
              <w:pStyle w:val="TAC"/>
            </w:pPr>
            <w:r w:rsidRPr="003107D3">
              <w:rPr>
                <w:noProof/>
              </w:rPr>
              <w:t>O</w:t>
            </w:r>
          </w:p>
        </w:tc>
        <w:tc>
          <w:tcPr>
            <w:tcW w:w="1134" w:type="dxa"/>
          </w:tcPr>
          <w:p w14:paraId="387AEAF0" w14:textId="77777777" w:rsidR="00154573" w:rsidRPr="003107D3" w:rsidRDefault="00154573" w:rsidP="0041680A">
            <w:pPr>
              <w:pStyle w:val="TAC"/>
            </w:pPr>
            <w:r w:rsidRPr="003107D3">
              <w:rPr>
                <w:noProof/>
              </w:rPr>
              <w:t>0..1</w:t>
            </w:r>
          </w:p>
        </w:tc>
        <w:tc>
          <w:tcPr>
            <w:tcW w:w="3320" w:type="dxa"/>
          </w:tcPr>
          <w:p w14:paraId="5E93DC51" w14:textId="77777777" w:rsidR="00154573" w:rsidRPr="003107D3" w:rsidRDefault="00154573" w:rsidP="0041680A">
            <w:pPr>
              <w:pStyle w:val="TAL"/>
            </w:pPr>
            <w:r w:rsidRPr="003107D3">
              <w:rPr>
                <w:noProof/>
              </w:rPr>
              <w:t>Indicates that the access network does not support the reporting of the requested access network information.</w:t>
            </w:r>
          </w:p>
        </w:tc>
        <w:tc>
          <w:tcPr>
            <w:tcW w:w="1482" w:type="dxa"/>
          </w:tcPr>
          <w:p w14:paraId="6977F52D" w14:textId="77777777" w:rsidR="00154573" w:rsidRPr="003107D3" w:rsidRDefault="00154573" w:rsidP="0041680A">
            <w:pPr>
              <w:pStyle w:val="TAL"/>
              <w:rPr>
                <w:rFonts w:cs="Arial"/>
                <w:szCs w:val="18"/>
              </w:rPr>
            </w:pPr>
            <w:proofErr w:type="spellStart"/>
            <w:r w:rsidRPr="003107D3">
              <w:rPr>
                <w:rFonts w:cs="Arial"/>
                <w:szCs w:val="18"/>
              </w:rPr>
              <w:t>NetLoc</w:t>
            </w:r>
            <w:proofErr w:type="spellEnd"/>
          </w:p>
        </w:tc>
      </w:tr>
      <w:tr w:rsidR="00154573" w:rsidRPr="003107D3" w14:paraId="6681CBB4" w14:textId="77777777" w:rsidTr="0041680A">
        <w:trPr>
          <w:cantSplit/>
          <w:jc w:val="center"/>
        </w:trPr>
        <w:tc>
          <w:tcPr>
            <w:tcW w:w="1683" w:type="dxa"/>
          </w:tcPr>
          <w:p w14:paraId="07A9ABE2" w14:textId="77777777" w:rsidR="00154573" w:rsidRPr="003107D3" w:rsidRDefault="00154573" w:rsidP="0041680A">
            <w:pPr>
              <w:pStyle w:val="TAL"/>
              <w:rPr>
                <w:noProof/>
              </w:rPr>
            </w:pPr>
            <w:proofErr w:type="spellStart"/>
            <w:r w:rsidRPr="003107D3">
              <w:rPr>
                <w:lang w:eastAsia="zh-CN"/>
              </w:rPr>
              <w:t>satBackhaulCategory</w:t>
            </w:r>
            <w:proofErr w:type="spellEnd"/>
          </w:p>
        </w:tc>
        <w:tc>
          <w:tcPr>
            <w:tcW w:w="1560" w:type="dxa"/>
          </w:tcPr>
          <w:p w14:paraId="1333BA2C" w14:textId="77777777" w:rsidR="00154573" w:rsidRPr="003107D3" w:rsidRDefault="00154573" w:rsidP="0041680A">
            <w:pPr>
              <w:pStyle w:val="TAL"/>
              <w:rPr>
                <w:noProof/>
              </w:rPr>
            </w:pPr>
            <w:proofErr w:type="spellStart"/>
            <w:r w:rsidRPr="003107D3">
              <w:rPr>
                <w:lang w:eastAsia="zh-CN"/>
              </w:rPr>
              <w:t>SatelliteBackhaulCategory</w:t>
            </w:r>
            <w:proofErr w:type="spellEnd"/>
          </w:p>
        </w:tc>
        <w:tc>
          <w:tcPr>
            <w:tcW w:w="425" w:type="dxa"/>
          </w:tcPr>
          <w:p w14:paraId="4279DEE2" w14:textId="77777777" w:rsidR="00154573" w:rsidRPr="003107D3" w:rsidRDefault="00154573" w:rsidP="0041680A">
            <w:pPr>
              <w:pStyle w:val="TAC"/>
              <w:rPr>
                <w:noProof/>
              </w:rPr>
            </w:pPr>
            <w:r>
              <w:rPr>
                <w:lang w:eastAsia="zh-CN"/>
              </w:rPr>
              <w:t>C</w:t>
            </w:r>
          </w:p>
        </w:tc>
        <w:tc>
          <w:tcPr>
            <w:tcW w:w="1134" w:type="dxa"/>
          </w:tcPr>
          <w:p w14:paraId="58686715" w14:textId="77777777" w:rsidR="00154573" w:rsidRPr="003107D3" w:rsidRDefault="00154573" w:rsidP="0041680A">
            <w:pPr>
              <w:pStyle w:val="TAC"/>
              <w:rPr>
                <w:noProof/>
              </w:rPr>
            </w:pPr>
            <w:r w:rsidRPr="003107D3">
              <w:rPr>
                <w:lang w:eastAsia="zh-CN"/>
              </w:rPr>
              <w:t>0..1</w:t>
            </w:r>
          </w:p>
        </w:tc>
        <w:tc>
          <w:tcPr>
            <w:tcW w:w="3320" w:type="dxa"/>
          </w:tcPr>
          <w:p w14:paraId="38476872" w14:textId="77777777" w:rsidR="00154573" w:rsidRDefault="00154573" w:rsidP="0041680A">
            <w:pPr>
              <w:pStyle w:val="TAL"/>
              <w:rPr>
                <w:lang w:eastAsia="zh-CN"/>
              </w:rPr>
            </w:pPr>
            <w:r w:rsidRPr="00E40EF4">
              <w:rPr>
                <w:noProof/>
                <w:lang w:eastAsia="zh-CN"/>
              </w:rPr>
              <w:t>Indicates</w:t>
            </w:r>
            <w:r w:rsidRPr="003107D3">
              <w:rPr>
                <w:lang w:eastAsia="zh-CN"/>
              </w:rPr>
              <w:t xml:space="preserve"> </w:t>
            </w:r>
            <w:r>
              <w:rPr>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67EB2C2" w14:textId="77777777" w:rsidR="00154573" w:rsidRDefault="00154573" w:rsidP="0041680A">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p w14:paraId="659C920B" w14:textId="77777777" w:rsidR="00154573" w:rsidRPr="003107D3" w:rsidRDefault="00154573" w:rsidP="0041680A">
            <w:pPr>
              <w:pStyle w:val="TAL"/>
              <w:rPr>
                <w:noProof/>
              </w:rPr>
            </w:pPr>
            <w:r>
              <w:rPr>
                <w:noProof/>
                <w:lang w:eastAsia="zh-CN"/>
              </w:rPr>
              <w:t xml:space="preserve">It shall be provided for trigger </w:t>
            </w:r>
            <w:r w:rsidRPr="00761B48">
              <w:rPr>
                <w:lang w:val="x-none"/>
              </w:rPr>
              <w:t>"</w:t>
            </w:r>
            <w:r w:rsidRPr="00761B48">
              <w:rPr>
                <w:lang w:eastAsia="zh-CN"/>
              </w:rPr>
              <w:t>SAT_CATEGORY_CHG</w:t>
            </w:r>
            <w:r w:rsidRPr="00761B48">
              <w:rPr>
                <w:lang w:val="x-none"/>
              </w:rPr>
              <w:t>"</w:t>
            </w:r>
          </w:p>
        </w:tc>
        <w:tc>
          <w:tcPr>
            <w:tcW w:w="1482" w:type="dxa"/>
          </w:tcPr>
          <w:p w14:paraId="429B9A78" w14:textId="77777777" w:rsidR="00154573" w:rsidRPr="003107D3" w:rsidRDefault="00154573" w:rsidP="0041680A">
            <w:pPr>
              <w:pStyle w:val="TAL"/>
              <w:rPr>
                <w:rFonts w:cs="Arial"/>
                <w:szCs w:val="18"/>
              </w:rPr>
            </w:pPr>
            <w:r w:rsidRPr="003107D3">
              <w:rPr>
                <w:lang w:eastAsia="zh-CN"/>
              </w:rPr>
              <w:t>SatBackhaulCategoryChg</w:t>
            </w:r>
            <w:r>
              <w:rPr>
                <w:lang w:eastAsia="zh-CN"/>
              </w:rPr>
              <w:t>_v2</w:t>
            </w:r>
          </w:p>
        </w:tc>
      </w:tr>
      <w:tr w:rsidR="00154573" w:rsidRPr="003107D3" w14:paraId="193AC374" w14:textId="77777777" w:rsidTr="0041680A">
        <w:trPr>
          <w:cantSplit/>
          <w:jc w:val="center"/>
        </w:trPr>
        <w:tc>
          <w:tcPr>
            <w:tcW w:w="1683" w:type="dxa"/>
          </w:tcPr>
          <w:p w14:paraId="1C7097A1" w14:textId="77777777" w:rsidR="00154573" w:rsidRPr="003107D3" w:rsidRDefault="00154573" w:rsidP="0041680A">
            <w:pPr>
              <w:pStyle w:val="TAL"/>
              <w:rPr>
                <w:lang w:eastAsia="zh-CN"/>
              </w:rPr>
            </w:pPr>
            <w:proofErr w:type="spellStart"/>
            <w:r>
              <w:t>urspEnfInfo</w:t>
            </w:r>
            <w:proofErr w:type="spellEnd"/>
          </w:p>
        </w:tc>
        <w:tc>
          <w:tcPr>
            <w:tcW w:w="1560" w:type="dxa"/>
          </w:tcPr>
          <w:p w14:paraId="2675A9CC" w14:textId="77777777" w:rsidR="00154573" w:rsidRPr="003107D3" w:rsidRDefault="00154573" w:rsidP="0041680A">
            <w:pPr>
              <w:pStyle w:val="TAL"/>
              <w:rPr>
                <w:lang w:eastAsia="zh-CN"/>
              </w:rPr>
            </w:pPr>
            <w:proofErr w:type="spellStart"/>
            <w:r>
              <w:rPr>
                <w:rFonts w:hint="eastAsia"/>
                <w:lang w:eastAsia="zh-CN"/>
              </w:rPr>
              <w:t>U</w:t>
            </w:r>
            <w:r>
              <w:rPr>
                <w:lang w:eastAsia="zh-CN"/>
              </w:rPr>
              <w:t>rspEnforcementInfo</w:t>
            </w:r>
            <w:proofErr w:type="spellEnd"/>
          </w:p>
        </w:tc>
        <w:tc>
          <w:tcPr>
            <w:tcW w:w="425" w:type="dxa"/>
          </w:tcPr>
          <w:p w14:paraId="0AFFB454" w14:textId="77777777" w:rsidR="00154573" w:rsidRPr="003107D3" w:rsidRDefault="00154573" w:rsidP="0041680A">
            <w:pPr>
              <w:pStyle w:val="TAC"/>
              <w:rPr>
                <w:lang w:eastAsia="zh-CN"/>
              </w:rPr>
            </w:pPr>
            <w:r>
              <w:rPr>
                <w:lang w:eastAsia="zh-CN"/>
              </w:rPr>
              <w:t>C</w:t>
            </w:r>
          </w:p>
        </w:tc>
        <w:tc>
          <w:tcPr>
            <w:tcW w:w="1134" w:type="dxa"/>
          </w:tcPr>
          <w:p w14:paraId="0EB5BD5B" w14:textId="77777777" w:rsidR="00154573" w:rsidRPr="003107D3" w:rsidRDefault="00154573" w:rsidP="0041680A">
            <w:pPr>
              <w:pStyle w:val="TAC"/>
              <w:rPr>
                <w:lang w:eastAsia="zh-CN"/>
              </w:rPr>
            </w:pPr>
            <w:r>
              <w:rPr>
                <w:lang w:eastAsia="zh-CN"/>
              </w:rPr>
              <w:t>0..1</w:t>
            </w:r>
          </w:p>
        </w:tc>
        <w:tc>
          <w:tcPr>
            <w:tcW w:w="3320" w:type="dxa"/>
          </w:tcPr>
          <w:p w14:paraId="6D2E006E" w14:textId="73DB1E85" w:rsidR="00154573" w:rsidRDefault="00154573" w:rsidP="0041680A">
            <w:pPr>
              <w:pStyle w:val="TAL"/>
              <w:rPr>
                <w:lang w:eastAsia="zh-CN"/>
              </w:rPr>
            </w:pPr>
            <w:r>
              <w:rPr>
                <w:rFonts w:hint="eastAsia"/>
                <w:lang w:eastAsia="zh-CN"/>
              </w:rPr>
              <w:t>C</w:t>
            </w:r>
            <w:r>
              <w:rPr>
                <w:lang w:eastAsia="zh-CN"/>
              </w:rPr>
              <w:t>ontains the reporting of URSP rule</w:t>
            </w:r>
            <w:del w:id="191" w:author="Intel/ThomasL" w:date="2024-04-08T13:09:00Z">
              <w:r w:rsidDel="00246E47">
                <w:rPr>
                  <w:lang w:eastAsia="zh-CN"/>
                </w:rPr>
                <w:delText>(s)</w:delText>
              </w:r>
            </w:del>
            <w:r>
              <w:rPr>
                <w:lang w:eastAsia="zh-CN"/>
              </w:rPr>
              <w:t xml:space="preserve"> enforcement </w:t>
            </w:r>
            <w:ins w:id="192" w:author="Intel/ThomasL" w:date="2024-04-05T11:47:00Z">
              <w:r w:rsidR="004B5BC6">
                <w:rPr>
                  <w:lang w:eastAsia="zh-CN"/>
                </w:rPr>
                <w:t xml:space="preserve">information </w:t>
              </w:r>
            </w:ins>
            <w:r>
              <w:rPr>
                <w:lang w:eastAsia="zh-CN"/>
              </w:rPr>
              <w:t>received from the UE.</w:t>
            </w:r>
          </w:p>
          <w:p w14:paraId="18D37AE4" w14:textId="77777777" w:rsidR="00154573" w:rsidRPr="003107D3" w:rsidRDefault="00154573" w:rsidP="0041680A">
            <w:pPr>
              <w:pStyle w:val="TAL"/>
              <w:rPr>
                <w:lang w:eastAsia="zh-CN"/>
              </w:rPr>
            </w:pPr>
            <w:r>
              <w:rPr>
                <w:noProof/>
                <w:lang w:eastAsia="zh-CN"/>
              </w:rPr>
              <w:t xml:space="preserve">It shall be provided for trigger </w:t>
            </w:r>
            <w:r w:rsidRPr="00761B48">
              <w:rPr>
                <w:lang w:val="x-none"/>
              </w:rPr>
              <w:t>"</w:t>
            </w:r>
            <w:r>
              <w:t>URSP_ENFORCEMENT_INFO</w:t>
            </w:r>
            <w:r w:rsidRPr="00761B48">
              <w:rPr>
                <w:lang w:val="x-none"/>
              </w:rPr>
              <w:t>"</w:t>
            </w:r>
          </w:p>
        </w:tc>
        <w:tc>
          <w:tcPr>
            <w:tcW w:w="1482" w:type="dxa"/>
          </w:tcPr>
          <w:p w14:paraId="041E4B48" w14:textId="77777777" w:rsidR="00154573" w:rsidRPr="003107D3" w:rsidRDefault="00154573" w:rsidP="0041680A">
            <w:pPr>
              <w:pStyle w:val="TAL"/>
              <w:rPr>
                <w:lang w:eastAsia="zh-CN"/>
              </w:rPr>
            </w:pPr>
            <w:proofErr w:type="spellStart"/>
            <w:r>
              <w:t>URSPEnforcement</w:t>
            </w:r>
            <w:proofErr w:type="spellEnd"/>
          </w:p>
        </w:tc>
      </w:tr>
      <w:tr w:rsidR="00154573" w:rsidRPr="003107D3" w14:paraId="4B9E390F" w14:textId="77777777" w:rsidTr="0041680A">
        <w:trPr>
          <w:cantSplit/>
          <w:jc w:val="center"/>
        </w:trPr>
        <w:tc>
          <w:tcPr>
            <w:tcW w:w="1683" w:type="dxa"/>
          </w:tcPr>
          <w:p w14:paraId="7E68F8C0" w14:textId="77777777" w:rsidR="00154573" w:rsidRPr="003107D3" w:rsidRDefault="00154573" w:rsidP="0041680A">
            <w:pPr>
              <w:pStyle w:val="TAL"/>
              <w:rPr>
                <w:lang w:eastAsia="zh-CN"/>
              </w:rPr>
            </w:pPr>
            <w:proofErr w:type="spellStart"/>
            <w:r>
              <w:t>sscMode</w:t>
            </w:r>
            <w:proofErr w:type="spellEnd"/>
          </w:p>
        </w:tc>
        <w:tc>
          <w:tcPr>
            <w:tcW w:w="1560" w:type="dxa"/>
          </w:tcPr>
          <w:p w14:paraId="1C1BE61F" w14:textId="77777777" w:rsidR="00154573" w:rsidRPr="003107D3" w:rsidRDefault="00154573" w:rsidP="0041680A">
            <w:pPr>
              <w:pStyle w:val="TAL"/>
              <w:rPr>
                <w:lang w:eastAsia="zh-CN"/>
              </w:rPr>
            </w:pPr>
            <w:r>
              <w:rPr>
                <w:noProof/>
              </w:rPr>
              <w:t>SscMode</w:t>
            </w:r>
          </w:p>
        </w:tc>
        <w:tc>
          <w:tcPr>
            <w:tcW w:w="425" w:type="dxa"/>
          </w:tcPr>
          <w:p w14:paraId="7557FD37" w14:textId="77777777" w:rsidR="00154573" w:rsidRPr="003107D3" w:rsidRDefault="00154573" w:rsidP="0041680A">
            <w:pPr>
              <w:pStyle w:val="TAC"/>
              <w:rPr>
                <w:lang w:eastAsia="zh-CN"/>
              </w:rPr>
            </w:pPr>
            <w:r>
              <w:rPr>
                <w:lang w:eastAsia="zh-CN"/>
              </w:rPr>
              <w:t>O</w:t>
            </w:r>
          </w:p>
        </w:tc>
        <w:tc>
          <w:tcPr>
            <w:tcW w:w="1134" w:type="dxa"/>
          </w:tcPr>
          <w:p w14:paraId="4B9A0B89" w14:textId="77777777" w:rsidR="00154573" w:rsidRPr="003107D3" w:rsidRDefault="00154573" w:rsidP="0041680A">
            <w:pPr>
              <w:pStyle w:val="TAC"/>
              <w:rPr>
                <w:lang w:eastAsia="zh-CN"/>
              </w:rPr>
            </w:pPr>
            <w:r>
              <w:rPr>
                <w:lang w:eastAsia="zh-CN"/>
              </w:rPr>
              <w:t>0..1</w:t>
            </w:r>
          </w:p>
        </w:tc>
        <w:tc>
          <w:tcPr>
            <w:tcW w:w="3320" w:type="dxa"/>
          </w:tcPr>
          <w:p w14:paraId="6FB9579D" w14:textId="77777777" w:rsidR="00154573" w:rsidRDefault="00154573" w:rsidP="0041680A">
            <w:pPr>
              <w:pStyle w:val="TAL"/>
              <w:rPr>
                <w:lang w:eastAsia="zh-CN"/>
              </w:rPr>
            </w:pPr>
            <w:r>
              <w:rPr>
                <w:lang w:eastAsia="zh-CN"/>
              </w:rPr>
              <w:t>SSC Mode of the PDU session.</w:t>
            </w:r>
          </w:p>
          <w:p w14:paraId="346321DD" w14:textId="77777777" w:rsidR="00154573" w:rsidRDefault="00154573" w:rsidP="0041680A">
            <w:pPr>
              <w:pStyle w:val="TAL"/>
              <w:rPr>
                <w:lang w:eastAsia="zh-CN"/>
              </w:rPr>
            </w:pPr>
          </w:p>
          <w:p w14:paraId="5A16F0A1" w14:textId="77777777" w:rsidR="00154573" w:rsidRDefault="00154573" w:rsidP="0041680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3D1A260F" w14:textId="77777777" w:rsidR="00154573" w:rsidRPr="003107D3" w:rsidRDefault="00154573" w:rsidP="0041680A">
            <w:pPr>
              <w:pStyle w:val="TAL"/>
              <w:rPr>
                <w:lang w:eastAsia="zh-CN"/>
              </w:rPr>
            </w:pPr>
          </w:p>
        </w:tc>
        <w:tc>
          <w:tcPr>
            <w:tcW w:w="1482" w:type="dxa"/>
          </w:tcPr>
          <w:p w14:paraId="2F32D18F" w14:textId="77777777" w:rsidR="00154573" w:rsidRPr="003107D3" w:rsidRDefault="00154573" w:rsidP="0041680A">
            <w:pPr>
              <w:pStyle w:val="TAL"/>
              <w:rPr>
                <w:lang w:eastAsia="zh-CN"/>
              </w:rPr>
            </w:pPr>
            <w:proofErr w:type="spellStart"/>
            <w:r>
              <w:t>URSPEnforcement</w:t>
            </w:r>
            <w:proofErr w:type="spellEnd"/>
          </w:p>
        </w:tc>
      </w:tr>
      <w:tr w:rsidR="00154573" w:rsidRPr="003107D3" w14:paraId="0BA25869" w14:textId="77777777" w:rsidTr="0041680A">
        <w:trPr>
          <w:cantSplit/>
          <w:jc w:val="center"/>
        </w:trPr>
        <w:tc>
          <w:tcPr>
            <w:tcW w:w="1683" w:type="dxa"/>
          </w:tcPr>
          <w:p w14:paraId="0FFFD3B0" w14:textId="77777777" w:rsidR="00154573" w:rsidRPr="003107D3" w:rsidRDefault="00154573" w:rsidP="0041680A">
            <w:pPr>
              <w:pStyle w:val="TAL"/>
              <w:rPr>
                <w:lang w:eastAsia="zh-CN"/>
              </w:rPr>
            </w:pPr>
            <w:proofErr w:type="spellStart"/>
            <w:r>
              <w:t>ueReqDnn</w:t>
            </w:r>
            <w:proofErr w:type="spellEnd"/>
          </w:p>
        </w:tc>
        <w:tc>
          <w:tcPr>
            <w:tcW w:w="1560" w:type="dxa"/>
          </w:tcPr>
          <w:p w14:paraId="6468B53E" w14:textId="77777777" w:rsidR="00154573" w:rsidRPr="003107D3" w:rsidRDefault="00154573" w:rsidP="0041680A">
            <w:pPr>
              <w:pStyle w:val="TAL"/>
              <w:rPr>
                <w:lang w:eastAsia="zh-CN"/>
              </w:rPr>
            </w:pPr>
            <w:r>
              <w:rPr>
                <w:noProof/>
              </w:rPr>
              <w:t>Dnn</w:t>
            </w:r>
          </w:p>
        </w:tc>
        <w:tc>
          <w:tcPr>
            <w:tcW w:w="425" w:type="dxa"/>
          </w:tcPr>
          <w:p w14:paraId="1FFDEF1B" w14:textId="77777777" w:rsidR="00154573" w:rsidRPr="003107D3" w:rsidRDefault="00154573" w:rsidP="0041680A">
            <w:pPr>
              <w:pStyle w:val="TAC"/>
              <w:rPr>
                <w:lang w:eastAsia="zh-CN"/>
              </w:rPr>
            </w:pPr>
            <w:r>
              <w:rPr>
                <w:lang w:eastAsia="zh-CN"/>
              </w:rPr>
              <w:t>O</w:t>
            </w:r>
          </w:p>
        </w:tc>
        <w:tc>
          <w:tcPr>
            <w:tcW w:w="1134" w:type="dxa"/>
          </w:tcPr>
          <w:p w14:paraId="6BCAA1A4" w14:textId="77777777" w:rsidR="00154573" w:rsidRPr="003107D3" w:rsidRDefault="00154573" w:rsidP="0041680A">
            <w:pPr>
              <w:pStyle w:val="TAC"/>
              <w:rPr>
                <w:lang w:eastAsia="zh-CN"/>
              </w:rPr>
            </w:pPr>
            <w:r>
              <w:rPr>
                <w:lang w:eastAsia="zh-CN"/>
              </w:rPr>
              <w:t>0..1</w:t>
            </w:r>
          </w:p>
        </w:tc>
        <w:tc>
          <w:tcPr>
            <w:tcW w:w="3320" w:type="dxa"/>
          </w:tcPr>
          <w:p w14:paraId="57A811AE" w14:textId="77777777" w:rsidR="00154573" w:rsidRDefault="00154573" w:rsidP="0041680A">
            <w:pPr>
              <w:pStyle w:val="TAL"/>
              <w:rPr>
                <w:lang w:eastAsia="zh-CN"/>
              </w:rPr>
            </w:pPr>
            <w:r>
              <w:rPr>
                <w:lang w:eastAsia="zh-CN"/>
              </w:rPr>
              <w:t>UE requested DNN.</w:t>
            </w:r>
          </w:p>
          <w:p w14:paraId="65BB18D9" w14:textId="77777777" w:rsidR="00154573" w:rsidRDefault="00154573" w:rsidP="0041680A">
            <w:pPr>
              <w:pStyle w:val="TAL"/>
              <w:rPr>
                <w:lang w:eastAsia="zh-CN"/>
              </w:rPr>
            </w:pPr>
          </w:p>
          <w:p w14:paraId="55B53876" w14:textId="77777777" w:rsidR="00154573" w:rsidRDefault="00154573" w:rsidP="0041680A">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443FBD5" w14:textId="77777777" w:rsidR="00154573" w:rsidRPr="003107D3" w:rsidRDefault="00154573" w:rsidP="0041680A">
            <w:pPr>
              <w:pStyle w:val="TAL"/>
              <w:rPr>
                <w:lang w:eastAsia="zh-CN"/>
              </w:rPr>
            </w:pPr>
          </w:p>
        </w:tc>
        <w:tc>
          <w:tcPr>
            <w:tcW w:w="1482" w:type="dxa"/>
          </w:tcPr>
          <w:p w14:paraId="5F20E29C" w14:textId="77777777" w:rsidR="00154573" w:rsidRPr="003107D3" w:rsidRDefault="00154573" w:rsidP="0041680A">
            <w:pPr>
              <w:pStyle w:val="TAL"/>
              <w:rPr>
                <w:lang w:eastAsia="zh-CN"/>
              </w:rPr>
            </w:pPr>
            <w:proofErr w:type="spellStart"/>
            <w:r>
              <w:t>URSPEnforcement</w:t>
            </w:r>
            <w:proofErr w:type="spellEnd"/>
          </w:p>
        </w:tc>
      </w:tr>
      <w:tr w:rsidR="00A0480F" w:rsidRPr="003107D3" w14:paraId="312AC085" w14:textId="77777777" w:rsidTr="0041680A">
        <w:trPr>
          <w:cantSplit/>
          <w:jc w:val="center"/>
        </w:trPr>
        <w:tc>
          <w:tcPr>
            <w:tcW w:w="1683" w:type="dxa"/>
          </w:tcPr>
          <w:p w14:paraId="6E267089" w14:textId="77777777" w:rsidR="00A0480F" w:rsidRPr="003107D3" w:rsidRDefault="00A0480F" w:rsidP="00A0480F">
            <w:pPr>
              <w:pStyle w:val="TAL"/>
              <w:rPr>
                <w:lang w:eastAsia="zh-CN"/>
              </w:rPr>
            </w:pPr>
            <w:proofErr w:type="spellStart"/>
            <w:r>
              <w:t>redundantPduSessionInfo</w:t>
            </w:r>
            <w:proofErr w:type="spellEnd"/>
          </w:p>
        </w:tc>
        <w:tc>
          <w:tcPr>
            <w:tcW w:w="1560" w:type="dxa"/>
          </w:tcPr>
          <w:p w14:paraId="53B8210B" w14:textId="77777777" w:rsidR="00A0480F" w:rsidRPr="003107D3" w:rsidRDefault="00A0480F" w:rsidP="00A0480F">
            <w:pPr>
              <w:pStyle w:val="TAL"/>
              <w:rPr>
                <w:lang w:eastAsia="zh-CN"/>
              </w:rPr>
            </w:pPr>
            <w:r>
              <w:rPr>
                <w:noProof/>
              </w:rPr>
              <w:t>RedundantPduSessionInformation</w:t>
            </w:r>
          </w:p>
        </w:tc>
        <w:tc>
          <w:tcPr>
            <w:tcW w:w="425" w:type="dxa"/>
          </w:tcPr>
          <w:p w14:paraId="59D884C7" w14:textId="77777777" w:rsidR="00A0480F" w:rsidRPr="003107D3" w:rsidRDefault="00A0480F" w:rsidP="00A0480F">
            <w:pPr>
              <w:pStyle w:val="TAC"/>
              <w:rPr>
                <w:lang w:eastAsia="zh-CN"/>
              </w:rPr>
            </w:pPr>
            <w:r>
              <w:rPr>
                <w:lang w:eastAsia="zh-CN"/>
              </w:rPr>
              <w:t>O</w:t>
            </w:r>
          </w:p>
        </w:tc>
        <w:tc>
          <w:tcPr>
            <w:tcW w:w="1134" w:type="dxa"/>
          </w:tcPr>
          <w:p w14:paraId="626AA1B4" w14:textId="77777777" w:rsidR="00A0480F" w:rsidRPr="003107D3" w:rsidRDefault="00A0480F" w:rsidP="00A0480F">
            <w:pPr>
              <w:pStyle w:val="TAC"/>
              <w:rPr>
                <w:lang w:eastAsia="zh-CN"/>
              </w:rPr>
            </w:pPr>
            <w:r>
              <w:rPr>
                <w:lang w:eastAsia="zh-CN"/>
              </w:rPr>
              <w:t>0..1</w:t>
            </w:r>
          </w:p>
        </w:tc>
        <w:tc>
          <w:tcPr>
            <w:tcW w:w="3320" w:type="dxa"/>
          </w:tcPr>
          <w:p w14:paraId="2FCA674F" w14:textId="77777777" w:rsidR="00A0480F" w:rsidRDefault="00A0480F" w:rsidP="00A0480F">
            <w:pPr>
              <w:pStyle w:val="TAL"/>
              <w:rPr>
                <w:lang w:eastAsia="zh-CN"/>
              </w:rPr>
            </w:pPr>
            <w:r>
              <w:rPr>
                <w:lang w:eastAsia="zh-CN"/>
              </w:rPr>
              <w:t>RSN and PDU session pair ID of the redundant PDU session.</w:t>
            </w:r>
          </w:p>
          <w:p w14:paraId="02EA1147" w14:textId="77777777" w:rsidR="00A0480F" w:rsidRDefault="00A0480F" w:rsidP="00A048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8A58085" w14:textId="77777777" w:rsidR="00A0480F" w:rsidRPr="003107D3" w:rsidRDefault="00A0480F" w:rsidP="00A0480F">
            <w:pPr>
              <w:pStyle w:val="TAL"/>
              <w:rPr>
                <w:lang w:eastAsia="zh-CN"/>
              </w:rPr>
            </w:pPr>
          </w:p>
        </w:tc>
        <w:tc>
          <w:tcPr>
            <w:tcW w:w="1482" w:type="dxa"/>
          </w:tcPr>
          <w:p w14:paraId="30406335" w14:textId="77777777" w:rsidR="00A0480F" w:rsidRPr="003107D3" w:rsidRDefault="00A0480F" w:rsidP="00A0480F">
            <w:pPr>
              <w:pStyle w:val="TAL"/>
              <w:rPr>
                <w:lang w:eastAsia="zh-CN"/>
              </w:rPr>
            </w:pPr>
            <w:proofErr w:type="spellStart"/>
            <w:r>
              <w:t>URSPEnforcement</w:t>
            </w:r>
            <w:proofErr w:type="spellEnd"/>
          </w:p>
        </w:tc>
      </w:tr>
      <w:tr w:rsidR="00A0480F" w:rsidRPr="003107D3" w14:paraId="3DD3FA04" w14:textId="77777777" w:rsidTr="0041680A">
        <w:trPr>
          <w:cantSplit/>
          <w:jc w:val="center"/>
        </w:trPr>
        <w:tc>
          <w:tcPr>
            <w:tcW w:w="9604" w:type="dxa"/>
            <w:gridSpan w:val="6"/>
          </w:tcPr>
          <w:p w14:paraId="5028871B" w14:textId="77777777" w:rsidR="00A0480F" w:rsidRPr="003107D3" w:rsidRDefault="00A0480F" w:rsidP="00A0480F">
            <w:pPr>
              <w:pStyle w:val="TAN"/>
            </w:pPr>
            <w:r w:rsidRPr="003107D3">
              <w:t>NOTE:</w:t>
            </w:r>
            <w:r w:rsidRPr="003107D3">
              <w:tab/>
              <w:t>The SMF may encode both 3GPP and non-3GPP access UE location in the "</w:t>
            </w:r>
            <w:proofErr w:type="spellStart"/>
            <w:r w:rsidRPr="003107D3">
              <w:t>userLocationInfo</w:t>
            </w:r>
            <w:proofErr w:type="spellEnd"/>
            <w:r w:rsidRPr="003107D3">
              <w:t>" attribute.</w:t>
            </w:r>
          </w:p>
        </w:tc>
      </w:tr>
    </w:tbl>
    <w:p w14:paraId="082B31D1" w14:textId="77777777" w:rsidR="00154573" w:rsidRPr="003107D3" w:rsidRDefault="00154573" w:rsidP="00154573"/>
    <w:p w14:paraId="4705D0B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086DF" w14:textId="77777777" w:rsidR="00D92796" w:rsidRPr="003107D3" w:rsidRDefault="00D92796" w:rsidP="00D92796">
      <w:pPr>
        <w:pStyle w:val="Heading4"/>
      </w:pPr>
      <w:bookmarkStart w:id="193" w:name="_Toc28012256"/>
      <w:bookmarkStart w:id="194" w:name="_Toc34123113"/>
      <w:bookmarkStart w:id="195" w:name="_Toc36038063"/>
      <w:bookmarkStart w:id="196" w:name="_Toc38875445"/>
      <w:bookmarkStart w:id="197" w:name="_Toc43191927"/>
      <w:bookmarkStart w:id="198" w:name="_Toc45133322"/>
      <w:bookmarkStart w:id="199" w:name="_Toc51316826"/>
      <w:bookmarkStart w:id="200" w:name="_Toc51762006"/>
      <w:bookmarkStart w:id="201" w:name="_Toc56674993"/>
      <w:bookmarkStart w:id="202" w:name="_Toc56675384"/>
      <w:bookmarkStart w:id="203" w:name="_Toc59016370"/>
      <w:bookmarkStart w:id="204" w:name="_Toc63167969"/>
      <w:bookmarkStart w:id="205" w:name="_Toc66262479"/>
      <w:bookmarkStart w:id="206" w:name="_Toc68166985"/>
      <w:bookmarkStart w:id="207" w:name="_Toc73538107"/>
      <w:bookmarkStart w:id="208" w:name="_Toc75351983"/>
      <w:bookmarkStart w:id="209" w:name="_Toc83231793"/>
      <w:bookmarkStart w:id="210" w:name="_Toc85535099"/>
      <w:bookmarkStart w:id="211" w:name="_Toc88559562"/>
      <w:bookmarkStart w:id="212" w:name="_Toc114210192"/>
      <w:bookmarkStart w:id="213" w:name="_Toc129246543"/>
      <w:bookmarkStart w:id="214" w:name="_Toc138747319"/>
      <w:bookmarkStart w:id="215" w:name="_Toc153786965"/>
      <w:bookmarkStart w:id="216" w:name="_Toc161953568"/>
      <w:bookmarkStart w:id="217" w:name="_Toc28012260"/>
      <w:bookmarkStart w:id="218" w:name="_Toc34123117"/>
      <w:bookmarkStart w:id="219" w:name="_Toc36038067"/>
      <w:bookmarkStart w:id="220" w:name="_Toc38875449"/>
      <w:bookmarkStart w:id="221" w:name="_Toc43191931"/>
      <w:bookmarkStart w:id="222" w:name="_Toc45133326"/>
      <w:bookmarkStart w:id="223" w:name="_Toc51316830"/>
      <w:bookmarkStart w:id="224" w:name="_Toc51762010"/>
      <w:bookmarkStart w:id="225" w:name="_Toc56674997"/>
      <w:bookmarkStart w:id="226" w:name="_Toc56675388"/>
      <w:bookmarkStart w:id="227" w:name="_Toc59016374"/>
      <w:bookmarkStart w:id="228" w:name="_Toc63167973"/>
      <w:bookmarkStart w:id="229" w:name="_Toc66262483"/>
      <w:bookmarkStart w:id="230" w:name="_Toc68166989"/>
      <w:bookmarkStart w:id="231" w:name="_Toc73538111"/>
      <w:bookmarkStart w:id="232" w:name="_Toc75351987"/>
      <w:bookmarkStart w:id="233" w:name="_Toc83231797"/>
      <w:bookmarkStart w:id="234" w:name="_Toc85535103"/>
      <w:bookmarkStart w:id="235" w:name="_Toc88559566"/>
      <w:bookmarkStart w:id="236" w:name="_Toc114210196"/>
      <w:bookmarkStart w:id="237" w:name="_Toc129246547"/>
      <w:bookmarkStart w:id="238" w:name="_Toc138747323"/>
      <w:bookmarkStart w:id="239" w:name="_Toc153786969"/>
      <w:bookmarkStart w:id="240" w:name="_Toc161953572"/>
      <w:bookmarkStart w:id="241" w:name="_Toc28012287"/>
      <w:bookmarkStart w:id="242" w:name="_Toc34123146"/>
      <w:bookmarkStart w:id="243" w:name="_Toc36038096"/>
      <w:bookmarkStart w:id="244" w:name="_Toc38875479"/>
      <w:bookmarkStart w:id="245" w:name="_Toc43191962"/>
      <w:bookmarkStart w:id="246" w:name="_Toc45133357"/>
      <w:bookmarkStart w:id="247" w:name="_Toc51316861"/>
      <w:bookmarkStart w:id="248" w:name="_Toc51762041"/>
      <w:bookmarkStart w:id="249" w:name="_Toc56675028"/>
      <w:bookmarkStart w:id="250" w:name="_Toc56675419"/>
      <w:bookmarkStart w:id="251" w:name="_Toc59016405"/>
      <w:bookmarkStart w:id="252" w:name="_Toc63168005"/>
      <w:bookmarkStart w:id="253" w:name="_Toc66262515"/>
      <w:bookmarkStart w:id="254" w:name="_Toc68167021"/>
      <w:bookmarkStart w:id="255" w:name="_Toc73538144"/>
      <w:bookmarkStart w:id="256" w:name="_Toc75352020"/>
      <w:bookmarkStart w:id="257" w:name="_Toc83231830"/>
      <w:bookmarkStart w:id="258" w:name="_Toc85535136"/>
      <w:bookmarkStart w:id="259" w:name="_Toc88559599"/>
      <w:bookmarkStart w:id="260" w:name="_Toc114210229"/>
      <w:bookmarkStart w:id="261" w:name="_Toc129246580"/>
      <w:bookmarkStart w:id="262" w:name="_Toc138747357"/>
      <w:bookmarkStart w:id="263" w:name="_Toc153787003"/>
      <w:bookmarkStart w:id="264" w:name="_Toc161953608"/>
      <w:r w:rsidRPr="003107D3">
        <w:t>5.6.3.2</w:t>
      </w:r>
      <w:r w:rsidRPr="003107D3">
        <w:tab/>
        <w:t>Simple data types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752CF56" w14:textId="77777777" w:rsidR="00D92796" w:rsidRPr="003107D3" w:rsidRDefault="00D92796" w:rsidP="00D92796">
      <w:r w:rsidRPr="003107D3">
        <w:t>The simple data types defined in table 5.6.3.2-1 shall be supported. For additional simple data types see 3GPP TS 29.571 [11].</w:t>
      </w:r>
    </w:p>
    <w:p w14:paraId="7EE8E42A" w14:textId="77777777" w:rsidR="00D92796" w:rsidRPr="003107D3" w:rsidRDefault="00D92796" w:rsidP="00D92796">
      <w:pPr>
        <w:pStyle w:val="TH"/>
      </w:pPr>
      <w:r w:rsidRPr="003107D3">
        <w:t>Table</w:t>
      </w:r>
      <w:r>
        <w:t> </w:t>
      </w:r>
      <w:r w:rsidRPr="003107D3">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D92796" w:rsidRPr="003107D3" w14:paraId="7A662643" w14:textId="77777777" w:rsidTr="0041680A">
        <w:trPr>
          <w:cantSplit/>
          <w:jc w:val="center"/>
        </w:trPr>
        <w:tc>
          <w:tcPr>
            <w:tcW w:w="1838" w:type="dxa"/>
            <w:shd w:val="clear" w:color="auto" w:fill="BFBFBF"/>
            <w:tcMar>
              <w:top w:w="0" w:type="dxa"/>
              <w:left w:w="108" w:type="dxa"/>
              <w:bottom w:w="0" w:type="dxa"/>
              <w:right w:w="108" w:type="dxa"/>
            </w:tcMar>
          </w:tcPr>
          <w:p w14:paraId="47861BDD" w14:textId="77777777" w:rsidR="00D92796" w:rsidRPr="003107D3" w:rsidRDefault="00D92796" w:rsidP="0041680A">
            <w:pPr>
              <w:pStyle w:val="TAH"/>
            </w:pPr>
            <w:r w:rsidRPr="003107D3">
              <w:t>Type Name</w:t>
            </w:r>
          </w:p>
        </w:tc>
        <w:tc>
          <w:tcPr>
            <w:tcW w:w="1701" w:type="dxa"/>
            <w:shd w:val="clear" w:color="auto" w:fill="BFBFBF"/>
            <w:tcMar>
              <w:top w:w="0" w:type="dxa"/>
              <w:left w:w="108" w:type="dxa"/>
              <w:bottom w:w="0" w:type="dxa"/>
              <w:right w:w="108" w:type="dxa"/>
            </w:tcMar>
          </w:tcPr>
          <w:p w14:paraId="7EE7C9D1" w14:textId="77777777" w:rsidR="00D92796" w:rsidRPr="003107D3" w:rsidRDefault="00D92796" w:rsidP="0041680A">
            <w:pPr>
              <w:pStyle w:val="TAH"/>
            </w:pPr>
            <w:r w:rsidRPr="003107D3">
              <w:t>Type Definition</w:t>
            </w:r>
          </w:p>
        </w:tc>
        <w:tc>
          <w:tcPr>
            <w:tcW w:w="4394" w:type="dxa"/>
            <w:shd w:val="clear" w:color="auto" w:fill="BFBFBF"/>
          </w:tcPr>
          <w:p w14:paraId="1D3663A5" w14:textId="77777777" w:rsidR="00D92796" w:rsidRPr="003107D3" w:rsidRDefault="00D92796" w:rsidP="0041680A">
            <w:pPr>
              <w:pStyle w:val="TAH"/>
            </w:pPr>
            <w:r w:rsidRPr="003107D3">
              <w:t>Description</w:t>
            </w:r>
          </w:p>
        </w:tc>
        <w:tc>
          <w:tcPr>
            <w:tcW w:w="1697" w:type="dxa"/>
            <w:shd w:val="clear" w:color="auto" w:fill="BFBFBF"/>
          </w:tcPr>
          <w:p w14:paraId="4A996936" w14:textId="77777777" w:rsidR="00D92796" w:rsidRPr="003107D3" w:rsidRDefault="00D92796" w:rsidP="0041680A">
            <w:pPr>
              <w:pStyle w:val="TAH"/>
            </w:pPr>
            <w:r w:rsidRPr="003107D3">
              <w:t>Applicability</w:t>
            </w:r>
          </w:p>
        </w:tc>
      </w:tr>
      <w:tr w:rsidR="00D92796" w:rsidRPr="003107D3" w14:paraId="4E7820C8" w14:textId="77777777" w:rsidTr="0041680A">
        <w:trPr>
          <w:cantSplit/>
          <w:jc w:val="center"/>
        </w:trPr>
        <w:tc>
          <w:tcPr>
            <w:tcW w:w="1838" w:type="dxa"/>
            <w:tcMar>
              <w:top w:w="0" w:type="dxa"/>
              <w:left w:w="108" w:type="dxa"/>
              <w:bottom w:w="0" w:type="dxa"/>
              <w:right w:w="108" w:type="dxa"/>
            </w:tcMar>
          </w:tcPr>
          <w:p w14:paraId="3BD6DCE3" w14:textId="77777777" w:rsidR="00D92796" w:rsidRPr="003107D3" w:rsidRDefault="00D92796" w:rsidP="0041680A">
            <w:pPr>
              <w:pStyle w:val="TAL"/>
            </w:pPr>
            <w:r w:rsidRPr="003107D3">
              <w:rPr>
                <w:lang w:eastAsia="zh-CN"/>
              </w:rPr>
              <w:t>5GSmCause</w:t>
            </w:r>
          </w:p>
        </w:tc>
        <w:tc>
          <w:tcPr>
            <w:tcW w:w="1701" w:type="dxa"/>
            <w:tcMar>
              <w:top w:w="0" w:type="dxa"/>
              <w:left w:w="108" w:type="dxa"/>
              <w:bottom w:w="0" w:type="dxa"/>
              <w:right w:w="108" w:type="dxa"/>
            </w:tcMar>
          </w:tcPr>
          <w:p w14:paraId="3CE4D6BE" w14:textId="77777777" w:rsidR="00D92796" w:rsidRPr="003107D3" w:rsidRDefault="00D92796" w:rsidP="0041680A">
            <w:pPr>
              <w:pStyle w:val="TAL"/>
            </w:pPr>
            <w:proofErr w:type="spellStart"/>
            <w:r w:rsidRPr="003107D3">
              <w:t>Uinteger</w:t>
            </w:r>
            <w:proofErr w:type="spellEnd"/>
          </w:p>
        </w:tc>
        <w:tc>
          <w:tcPr>
            <w:tcW w:w="4394" w:type="dxa"/>
          </w:tcPr>
          <w:p w14:paraId="320F0E8A" w14:textId="77777777" w:rsidR="00D92796" w:rsidRPr="003107D3" w:rsidRDefault="00D92796" w:rsidP="0041680A">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06ADA3F8" w14:textId="77777777" w:rsidR="00D92796" w:rsidRPr="003107D3" w:rsidRDefault="00D92796" w:rsidP="0041680A">
            <w:pPr>
              <w:pStyle w:val="TAL"/>
            </w:pPr>
            <w:r w:rsidRPr="003107D3">
              <w:rPr>
                <w:lang w:eastAsia="zh-CN"/>
              </w:rPr>
              <w:t>RAN-NAS-Cause</w:t>
            </w:r>
          </w:p>
        </w:tc>
      </w:tr>
      <w:tr w:rsidR="00D92796" w:rsidRPr="003107D3" w14:paraId="57FAE8EC" w14:textId="77777777" w:rsidTr="0041680A">
        <w:trPr>
          <w:cantSplit/>
          <w:jc w:val="center"/>
        </w:trPr>
        <w:tc>
          <w:tcPr>
            <w:tcW w:w="1838" w:type="dxa"/>
            <w:tcMar>
              <w:top w:w="0" w:type="dxa"/>
              <w:left w:w="108" w:type="dxa"/>
              <w:bottom w:w="0" w:type="dxa"/>
              <w:right w:w="108" w:type="dxa"/>
            </w:tcMar>
          </w:tcPr>
          <w:p w14:paraId="718E81A1" w14:textId="77777777" w:rsidR="00D92796" w:rsidRPr="003107D3" w:rsidRDefault="00D92796" w:rsidP="0041680A">
            <w:pPr>
              <w:pStyle w:val="TAL"/>
              <w:rPr>
                <w:lang w:eastAsia="zh-CN"/>
              </w:rPr>
            </w:pPr>
            <w:proofErr w:type="spellStart"/>
            <w:r w:rsidRPr="003107D3">
              <w:rPr>
                <w:lang w:eastAsia="zh-CN"/>
              </w:rPr>
              <w:t>EpsRanNasRelCause</w:t>
            </w:r>
            <w:proofErr w:type="spellEnd"/>
          </w:p>
        </w:tc>
        <w:tc>
          <w:tcPr>
            <w:tcW w:w="1701" w:type="dxa"/>
            <w:tcMar>
              <w:top w:w="0" w:type="dxa"/>
              <w:left w:w="108" w:type="dxa"/>
              <w:bottom w:w="0" w:type="dxa"/>
              <w:right w:w="108" w:type="dxa"/>
            </w:tcMar>
          </w:tcPr>
          <w:p w14:paraId="030FE9B0" w14:textId="77777777" w:rsidR="00D92796" w:rsidRPr="003107D3" w:rsidRDefault="00D92796" w:rsidP="0041680A">
            <w:pPr>
              <w:pStyle w:val="TAL"/>
            </w:pPr>
            <w:r w:rsidRPr="003107D3">
              <w:t>string</w:t>
            </w:r>
          </w:p>
        </w:tc>
        <w:tc>
          <w:tcPr>
            <w:tcW w:w="4394" w:type="dxa"/>
          </w:tcPr>
          <w:p w14:paraId="1484C381" w14:textId="77777777" w:rsidR="00D92796" w:rsidRPr="003107D3" w:rsidRDefault="00D92796" w:rsidP="0041680A">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444CF90B" w14:textId="77777777" w:rsidR="00D92796" w:rsidRPr="003107D3" w:rsidRDefault="00D92796" w:rsidP="0041680A">
            <w:pPr>
              <w:pStyle w:val="TAL"/>
              <w:rPr>
                <w:lang w:eastAsia="zh-CN"/>
              </w:rPr>
            </w:pPr>
            <w:r w:rsidRPr="003107D3">
              <w:t>RAN-NAS-Cause</w:t>
            </w:r>
          </w:p>
        </w:tc>
      </w:tr>
      <w:tr w:rsidR="00D92796" w:rsidRPr="003107D3" w14:paraId="738D7895" w14:textId="77777777" w:rsidTr="0041680A">
        <w:trPr>
          <w:cantSplit/>
          <w:jc w:val="center"/>
        </w:trPr>
        <w:tc>
          <w:tcPr>
            <w:tcW w:w="1838" w:type="dxa"/>
            <w:tcMar>
              <w:top w:w="0" w:type="dxa"/>
              <w:left w:w="108" w:type="dxa"/>
              <w:bottom w:w="0" w:type="dxa"/>
              <w:right w:w="108" w:type="dxa"/>
            </w:tcMar>
          </w:tcPr>
          <w:p w14:paraId="4FC67BFA" w14:textId="77777777" w:rsidR="00D92796" w:rsidRPr="003107D3" w:rsidRDefault="00D92796" w:rsidP="0041680A">
            <w:pPr>
              <w:pStyle w:val="TAL"/>
            </w:pPr>
            <w:proofErr w:type="spellStart"/>
            <w:r w:rsidRPr="003107D3">
              <w:rPr>
                <w:lang w:eastAsia="zh-CN"/>
              </w:rPr>
              <w:t>FlowDescription</w:t>
            </w:r>
            <w:proofErr w:type="spellEnd"/>
          </w:p>
        </w:tc>
        <w:tc>
          <w:tcPr>
            <w:tcW w:w="1701" w:type="dxa"/>
            <w:tcMar>
              <w:top w:w="0" w:type="dxa"/>
              <w:left w:w="108" w:type="dxa"/>
              <w:bottom w:w="0" w:type="dxa"/>
              <w:right w:w="108" w:type="dxa"/>
            </w:tcMar>
          </w:tcPr>
          <w:p w14:paraId="0C8F0249" w14:textId="77777777" w:rsidR="00D92796" w:rsidRPr="003107D3" w:rsidRDefault="00D92796" w:rsidP="0041680A">
            <w:pPr>
              <w:pStyle w:val="TAL"/>
            </w:pPr>
            <w:r w:rsidRPr="003107D3">
              <w:rPr>
                <w:lang w:eastAsia="zh-CN"/>
              </w:rPr>
              <w:t>string</w:t>
            </w:r>
          </w:p>
        </w:tc>
        <w:tc>
          <w:tcPr>
            <w:tcW w:w="4394" w:type="dxa"/>
          </w:tcPr>
          <w:p w14:paraId="6557638A" w14:textId="77777777" w:rsidR="00D92796" w:rsidRPr="003107D3" w:rsidRDefault="00D92796" w:rsidP="0041680A">
            <w:pPr>
              <w:pStyle w:val="TAL"/>
            </w:pPr>
            <w:r w:rsidRPr="003107D3">
              <w:t>Defines a packet filter for an IP flow.</w:t>
            </w:r>
          </w:p>
          <w:p w14:paraId="649287BD" w14:textId="77777777" w:rsidR="00D92796" w:rsidRPr="003107D3" w:rsidRDefault="00D92796" w:rsidP="0041680A">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646E38FF" w14:textId="77777777" w:rsidR="00D92796" w:rsidRPr="003107D3" w:rsidRDefault="00D92796" w:rsidP="0041680A">
            <w:pPr>
              <w:pStyle w:val="TAL"/>
            </w:pPr>
          </w:p>
        </w:tc>
      </w:tr>
      <w:tr w:rsidR="00D92796" w:rsidRPr="003107D3" w14:paraId="3DF594BD" w14:textId="77777777" w:rsidTr="0041680A">
        <w:trPr>
          <w:cantSplit/>
          <w:jc w:val="center"/>
        </w:trPr>
        <w:tc>
          <w:tcPr>
            <w:tcW w:w="1838" w:type="dxa"/>
            <w:tcMar>
              <w:top w:w="0" w:type="dxa"/>
              <w:left w:w="108" w:type="dxa"/>
              <w:bottom w:w="0" w:type="dxa"/>
              <w:right w:w="108" w:type="dxa"/>
            </w:tcMar>
          </w:tcPr>
          <w:p w14:paraId="1557E631" w14:textId="77777777" w:rsidR="00D92796" w:rsidRPr="003107D3" w:rsidRDefault="00D92796" w:rsidP="0041680A">
            <w:pPr>
              <w:pStyle w:val="TAL"/>
              <w:rPr>
                <w:lang w:eastAsia="zh-CN"/>
              </w:rPr>
            </w:pPr>
            <w:proofErr w:type="spellStart"/>
            <w:r w:rsidRPr="003107D3">
              <w:rPr>
                <w:lang w:eastAsia="zh-CN"/>
              </w:rPr>
              <w:t>PacketFilterContent</w:t>
            </w:r>
            <w:proofErr w:type="spellEnd"/>
          </w:p>
        </w:tc>
        <w:tc>
          <w:tcPr>
            <w:tcW w:w="1701" w:type="dxa"/>
            <w:tcMar>
              <w:top w:w="0" w:type="dxa"/>
              <w:left w:w="108" w:type="dxa"/>
              <w:bottom w:w="0" w:type="dxa"/>
              <w:right w:w="108" w:type="dxa"/>
            </w:tcMar>
          </w:tcPr>
          <w:p w14:paraId="6826953A" w14:textId="77777777" w:rsidR="00D92796" w:rsidRPr="003107D3" w:rsidRDefault="00D92796" w:rsidP="0041680A">
            <w:pPr>
              <w:pStyle w:val="TAL"/>
              <w:rPr>
                <w:lang w:eastAsia="zh-CN"/>
              </w:rPr>
            </w:pPr>
            <w:r w:rsidRPr="003107D3">
              <w:rPr>
                <w:lang w:eastAsia="zh-CN"/>
              </w:rPr>
              <w:t>string</w:t>
            </w:r>
          </w:p>
        </w:tc>
        <w:tc>
          <w:tcPr>
            <w:tcW w:w="4394" w:type="dxa"/>
          </w:tcPr>
          <w:p w14:paraId="2B37D173" w14:textId="77777777" w:rsidR="00D92796" w:rsidRPr="003107D3" w:rsidRDefault="00D92796" w:rsidP="0041680A">
            <w:pPr>
              <w:pStyle w:val="TAL"/>
            </w:pPr>
            <w:r w:rsidRPr="003107D3">
              <w:t>Defines a packet filter for an IP flow.</w:t>
            </w:r>
          </w:p>
          <w:p w14:paraId="176AFA87" w14:textId="77777777" w:rsidR="00D92796" w:rsidRPr="003107D3" w:rsidRDefault="00D92796" w:rsidP="0041680A">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7E19C709" w14:textId="77777777" w:rsidR="00D92796" w:rsidRPr="003107D3" w:rsidRDefault="00D92796" w:rsidP="0041680A">
            <w:pPr>
              <w:pStyle w:val="TAL"/>
            </w:pPr>
          </w:p>
        </w:tc>
      </w:tr>
      <w:tr w:rsidR="00D92796" w:rsidRPr="003107D3" w14:paraId="448CE9E9" w14:textId="77777777" w:rsidTr="0041680A">
        <w:trPr>
          <w:cantSplit/>
          <w:jc w:val="center"/>
        </w:trPr>
        <w:tc>
          <w:tcPr>
            <w:tcW w:w="1838" w:type="dxa"/>
            <w:tcMar>
              <w:top w:w="0" w:type="dxa"/>
              <w:left w:w="108" w:type="dxa"/>
              <w:bottom w:w="0" w:type="dxa"/>
              <w:right w:w="108" w:type="dxa"/>
            </w:tcMar>
          </w:tcPr>
          <w:p w14:paraId="1157E2DE" w14:textId="77777777" w:rsidR="00D92796" w:rsidRPr="003107D3" w:rsidRDefault="00D92796" w:rsidP="0041680A">
            <w:pPr>
              <w:pStyle w:val="TAL"/>
              <w:rPr>
                <w:lang w:eastAsia="zh-CN"/>
              </w:rPr>
            </w:pPr>
            <w:proofErr w:type="spellStart"/>
            <w:r w:rsidRPr="003107D3">
              <w:t>TsnPortNumber</w:t>
            </w:r>
            <w:proofErr w:type="spellEnd"/>
          </w:p>
        </w:tc>
        <w:tc>
          <w:tcPr>
            <w:tcW w:w="1701" w:type="dxa"/>
            <w:tcMar>
              <w:top w:w="0" w:type="dxa"/>
              <w:left w:w="108" w:type="dxa"/>
              <w:bottom w:w="0" w:type="dxa"/>
              <w:right w:w="108" w:type="dxa"/>
            </w:tcMar>
          </w:tcPr>
          <w:p w14:paraId="73A707B5" w14:textId="77777777" w:rsidR="00D92796" w:rsidRPr="003107D3" w:rsidRDefault="00D92796" w:rsidP="0041680A">
            <w:pPr>
              <w:pStyle w:val="TAL"/>
              <w:rPr>
                <w:lang w:eastAsia="zh-CN"/>
              </w:rPr>
            </w:pPr>
            <w:proofErr w:type="spellStart"/>
            <w:r w:rsidRPr="003107D3">
              <w:rPr>
                <w:lang w:eastAsia="zh-CN"/>
              </w:rPr>
              <w:t>Uinteger</w:t>
            </w:r>
            <w:proofErr w:type="spellEnd"/>
          </w:p>
        </w:tc>
        <w:tc>
          <w:tcPr>
            <w:tcW w:w="4394" w:type="dxa"/>
          </w:tcPr>
          <w:p w14:paraId="69DF9945" w14:textId="77777777" w:rsidR="00D92796" w:rsidRPr="003107D3" w:rsidRDefault="00D92796" w:rsidP="0041680A">
            <w:pPr>
              <w:pStyle w:val="TAL"/>
            </w:pPr>
            <w:r w:rsidRPr="003107D3">
              <w:t xml:space="preserve">Port number </w:t>
            </w:r>
            <w:r>
              <w:t>for the device side of the PDU session or for the</w:t>
            </w:r>
            <w:r w:rsidRPr="003107D3">
              <w:t xml:space="preserve"> NW-TT port.</w:t>
            </w:r>
          </w:p>
        </w:tc>
        <w:tc>
          <w:tcPr>
            <w:tcW w:w="1697" w:type="dxa"/>
          </w:tcPr>
          <w:p w14:paraId="4207E946" w14:textId="77777777" w:rsidR="00D92796" w:rsidRPr="003107D3" w:rsidRDefault="00D92796" w:rsidP="0041680A">
            <w:pPr>
              <w:pStyle w:val="TAL"/>
            </w:pPr>
            <w:proofErr w:type="spellStart"/>
            <w:r w:rsidRPr="003107D3">
              <w:t>TimeSensitiveNetworking</w:t>
            </w:r>
            <w:proofErr w:type="spellEnd"/>
          </w:p>
        </w:tc>
      </w:tr>
      <w:tr w:rsidR="00D92796" w:rsidRPr="003107D3" w14:paraId="2B8CD525" w14:textId="77777777" w:rsidTr="0041680A">
        <w:trPr>
          <w:cantSplit/>
          <w:jc w:val="center"/>
        </w:trPr>
        <w:tc>
          <w:tcPr>
            <w:tcW w:w="1838" w:type="dxa"/>
            <w:tcMar>
              <w:top w:w="0" w:type="dxa"/>
              <w:left w:w="108" w:type="dxa"/>
              <w:bottom w:w="0" w:type="dxa"/>
              <w:right w:w="108" w:type="dxa"/>
            </w:tcMar>
          </w:tcPr>
          <w:p w14:paraId="6CF6746C" w14:textId="77777777" w:rsidR="00D92796" w:rsidRPr="003107D3" w:rsidRDefault="00D92796" w:rsidP="0041680A">
            <w:pPr>
              <w:pStyle w:val="TAL"/>
            </w:pPr>
            <w:proofErr w:type="spellStart"/>
            <w:r w:rsidRPr="003107D3">
              <w:rPr>
                <w:lang w:eastAsia="zh-CN"/>
              </w:rPr>
              <w:t>ApplicationDescriptor</w:t>
            </w:r>
            <w:proofErr w:type="spellEnd"/>
          </w:p>
        </w:tc>
        <w:tc>
          <w:tcPr>
            <w:tcW w:w="1701" w:type="dxa"/>
            <w:tcMar>
              <w:top w:w="0" w:type="dxa"/>
              <w:left w:w="108" w:type="dxa"/>
              <w:bottom w:w="0" w:type="dxa"/>
              <w:right w:w="108" w:type="dxa"/>
            </w:tcMar>
          </w:tcPr>
          <w:p w14:paraId="45DD38D6" w14:textId="77777777" w:rsidR="00D92796" w:rsidRPr="003107D3" w:rsidRDefault="00D92796" w:rsidP="0041680A">
            <w:pPr>
              <w:pStyle w:val="TAL"/>
              <w:rPr>
                <w:lang w:eastAsia="zh-CN"/>
              </w:rPr>
            </w:pPr>
            <w:r w:rsidRPr="003107D3">
              <w:rPr>
                <w:lang w:eastAsia="zh-CN"/>
              </w:rPr>
              <w:t>Bytes</w:t>
            </w:r>
          </w:p>
        </w:tc>
        <w:tc>
          <w:tcPr>
            <w:tcW w:w="4394" w:type="dxa"/>
          </w:tcPr>
          <w:p w14:paraId="52DA4F45" w14:textId="77777777" w:rsidR="00D92796" w:rsidRPr="003107D3" w:rsidRDefault="00D92796" w:rsidP="0041680A">
            <w:pPr>
              <w:pStyle w:val="TAL"/>
            </w:pPr>
            <w:r w:rsidRPr="003107D3">
              <w:t xml:space="preserve">Defines the OS Id and the OS application identifier for an ATSSS rule, where the OS Id is optional. </w:t>
            </w:r>
          </w:p>
          <w:p w14:paraId="1C1FE8A1" w14:textId="77777777" w:rsidR="00D92796" w:rsidRPr="003107D3" w:rsidRDefault="00D92796" w:rsidP="0041680A">
            <w:pPr>
              <w:pStyle w:val="TAL"/>
            </w:pPr>
            <w:r w:rsidRPr="003107D3">
              <w:t xml:space="preserve">It is a sequence of octets representing the traffic descriptor(s) of the ATSSS rule as </w:t>
            </w:r>
            <w:proofErr w:type="spellStart"/>
            <w:r w:rsidRPr="003107D3">
              <w:t>Os</w:t>
            </w:r>
            <w:proofErr w:type="spellEnd"/>
            <w:r w:rsidRPr="003107D3">
              <w:t xml:space="preserve"> Id, if applicable, and </w:t>
            </w:r>
            <w:proofErr w:type="spellStart"/>
            <w:r w:rsidRPr="003107D3">
              <w:t>Os</w:t>
            </w:r>
            <w:proofErr w:type="spellEnd"/>
            <w:r w:rsidRPr="003107D3">
              <w:t xml:space="preserve"> App Id as defined in </w:t>
            </w:r>
            <w:bookmarkStart w:id="265" w:name="_Hlk42667692"/>
            <w:r w:rsidRPr="003107D3">
              <w:t xml:space="preserve">table 6.1.3.2-1 </w:t>
            </w:r>
            <w:bookmarkEnd w:id="265"/>
            <w:r w:rsidRPr="003107D3">
              <w:t>of 3GPP TS 24.193 [43].</w:t>
            </w:r>
          </w:p>
        </w:tc>
        <w:tc>
          <w:tcPr>
            <w:tcW w:w="1697" w:type="dxa"/>
          </w:tcPr>
          <w:p w14:paraId="0F2C24CF" w14:textId="77777777" w:rsidR="00D92796" w:rsidRPr="003107D3" w:rsidRDefault="00D92796" w:rsidP="0041680A">
            <w:pPr>
              <w:pStyle w:val="TAL"/>
            </w:pPr>
            <w:r w:rsidRPr="003107D3">
              <w:t>ATSSS</w:t>
            </w:r>
          </w:p>
        </w:tc>
      </w:tr>
      <w:tr w:rsidR="00D92796" w:rsidRPr="003107D3" w14:paraId="14BE0598" w14:textId="77777777" w:rsidTr="0041680A">
        <w:trPr>
          <w:cantSplit/>
          <w:jc w:val="center"/>
        </w:trPr>
        <w:tc>
          <w:tcPr>
            <w:tcW w:w="1838" w:type="dxa"/>
            <w:tcMar>
              <w:top w:w="0" w:type="dxa"/>
              <w:left w:w="108" w:type="dxa"/>
              <w:bottom w:w="0" w:type="dxa"/>
              <w:right w:w="108" w:type="dxa"/>
            </w:tcMar>
          </w:tcPr>
          <w:p w14:paraId="54D9ABE8" w14:textId="77777777" w:rsidR="00D92796" w:rsidRPr="003107D3" w:rsidRDefault="00D92796" w:rsidP="0041680A">
            <w:pPr>
              <w:pStyle w:val="TAL"/>
              <w:rPr>
                <w:lang w:eastAsia="zh-CN"/>
              </w:rPr>
            </w:pPr>
            <w:bookmarkStart w:id="266" w:name="_Hlk127439759"/>
            <w:r>
              <w:rPr>
                <w:noProof/>
              </w:rPr>
              <w:t>UePolicy</w:t>
            </w:r>
            <w:bookmarkEnd w:id="266"/>
            <w:r>
              <w:rPr>
                <w:noProof/>
              </w:rPr>
              <w:t>Container</w:t>
            </w:r>
          </w:p>
        </w:tc>
        <w:tc>
          <w:tcPr>
            <w:tcW w:w="1701" w:type="dxa"/>
            <w:tcMar>
              <w:top w:w="0" w:type="dxa"/>
              <w:left w:w="108" w:type="dxa"/>
              <w:bottom w:w="0" w:type="dxa"/>
              <w:right w:w="108" w:type="dxa"/>
            </w:tcMar>
          </w:tcPr>
          <w:p w14:paraId="3DA4B75A" w14:textId="77777777" w:rsidR="00D92796" w:rsidRPr="003107D3" w:rsidRDefault="00D92796" w:rsidP="0041680A">
            <w:pPr>
              <w:pStyle w:val="TAL"/>
              <w:rPr>
                <w:lang w:eastAsia="zh-CN"/>
              </w:rPr>
            </w:pPr>
            <w:r>
              <w:rPr>
                <w:noProof/>
              </w:rPr>
              <w:t>Bytes</w:t>
            </w:r>
          </w:p>
        </w:tc>
        <w:tc>
          <w:tcPr>
            <w:tcW w:w="4394" w:type="dxa"/>
          </w:tcPr>
          <w:p w14:paraId="731AC9E4" w14:textId="77777777" w:rsidR="00D92796" w:rsidRPr="003107D3" w:rsidRDefault="00D92796" w:rsidP="0041680A">
            <w:pPr>
              <w:pStyle w:val="TAL"/>
            </w:pPr>
            <w:r>
              <w:t xml:space="preserve">Defines a </w:t>
            </w:r>
            <w:r w:rsidRPr="00913BB3">
              <w:t>UE policy delivery service message</w:t>
            </w:r>
            <w:r>
              <w:t>. Refer to Annex </w:t>
            </w:r>
            <w:r w:rsidRPr="00471429">
              <w:rPr>
                <w:noProof/>
              </w:rPr>
              <w:t>D.</w:t>
            </w:r>
            <w:r>
              <w:rPr>
                <w:noProof/>
              </w:rPr>
              <w:t>5 of 3GPP TS 24.501 [20] for encoding.</w:t>
            </w:r>
          </w:p>
        </w:tc>
        <w:tc>
          <w:tcPr>
            <w:tcW w:w="1697" w:type="dxa"/>
          </w:tcPr>
          <w:p w14:paraId="65C013A1" w14:textId="77777777" w:rsidR="00D92796" w:rsidRPr="003107D3" w:rsidRDefault="00D92796" w:rsidP="0041680A">
            <w:pPr>
              <w:pStyle w:val="TAL"/>
            </w:pPr>
            <w:proofErr w:type="spellStart"/>
            <w:r>
              <w:t>EpsUrsp</w:t>
            </w:r>
            <w:proofErr w:type="spellEnd"/>
          </w:p>
        </w:tc>
      </w:tr>
      <w:tr w:rsidR="00D92796" w:rsidRPr="003107D3" w14:paraId="5F0DBE90" w14:textId="77777777" w:rsidTr="0041680A">
        <w:trPr>
          <w:cantSplit/>
          <w:jc w:val="center"/>
        </w:trPr>
        <w:tc>
          <w:tcPr>
            <w:tcW w:w="1838" w:type="dxa"/>
            <w:tcMar>
              <w:top w:w="0" w:type="dxa"/>
              <w:left w:w="108" w:type="dxa"/>
              <w:bottom w:w="0" w:type="dxa"/>
              <w:right w:w="108" w:type="dxa"/>
            </w:tcMar>
          </w:tcPr>
          <w:p w14:paraId="58E96698" w14:textId="77777777" w:rsidR="00D92796" w:rsidRDefault="00D92796" w:rsidP="0041680A">
            <w:pPr>
              <w:pStyle w:val="TAL"/>
              <w:rPr>
                <w:noProof/>
              </w:rPr>
            </w:pPr>
            <w:r>
              <w:rPr>
                <w:noProof/>
              </w:rPr>
              <w:t>UrspEnforcementInfo</w:t>
            </w:r>
          </w:p>
        </w:tc>
        <w:tc>
          <w:tcPr>
            <w:tcW w:w="1701" w:type="dxa"/>
            <w:tcMar>
              <w:top w:w="0" w:type="dxa"/>
              <w:left w:w="108" w:type="dxa"/>
              <w:bottom w:w="0" w:type="dxa"/>
              <w:right w:w="108" w:type="dxa"/>
            </w:tcMar>
          </w:tcPr>
          <w:p w14:paraId="0D11AEE9" w14:textId="77777777" w:rsidR="00D92796" w:rsidRDefault="00D92796" w:rsidP="0041680A">
            <w:pPr>
              <w:pStyle w:val="TAL"/>
              <w:rPr>
                <w:noProof/>
              </w:rPr>
            </w:pPr>
            <w:r>
              <w:rPr>
                <w:noProof/>
              </w:rPr>
              <w:t>Bytes</w:t>
            </w:r>
          </w:p>
        </w:tc>
        <w:tc>
          <w:tcPr>
            <w:tcW w:w="4394" w:type="dxa"/>
          </w:tcPr>
          <w:p w14:paraId="7A6FE460" w14:textId="3B5F52A2" w:rsidR="00D92796" w:rsidRDefault="00D92796" w:rsidP="0041680A">
            <w:pPr>
              <w:pStyle w:val="TAL"/>
            </w:pPr>
            <w:r>
              <w:t xml:space="preserve">Defines </w:t>
            </w:r>
            <w:del w:id="267" w:author="Intel/ThomasL" w:date="2024-04-05T10:47:00Z">
              <w:r w:rsidDel="00C11A66">
                <w:delText>a UE policy</w:delText>
              </w:r>
            </w:del>
            <w:ins w:id="268" w:author="Intel/ThomasL" w:date="2024-04-05T10:39:00Z">
              <w:r w:rsidR="00E37DF0">
                <w:t xml:space="preserve">URSP </w:t>
              </w:r>
              <w:r w:rsidR="000B0784">
                <w:t>rule</w:t>
              </w:r>
            </w:ins>
            <w:r>
              <w:t xml:space="preserve"> Enforcement </w:t>
            </w:r>
            <w:ins w:id="269" w:author="Intel/ThomasL" w:date="2024-04-05T11:52:00Z">
              <w:r w:rsidR="002437EB">
                <w:t xml:space="preserve">Information </w:t>
              </w:r>
            </w:ins>
            <w:ins w:id="270" w:author="Intel/ThomasL" w:date="2024-04-05T11:53:00Z">
              <w:r w:rsidR="00913D7D">
                <w:t>from the UE</w:t>
              </w:r>
            </w:ins>
            <w:del w:id="271" w:author="Intel/ThomasL" w:date="2024-04-05T11:55:00Z">
              <w:r w:rsidDel="007D705B">
                <w:delText>Report</w:delText>
              </w:r>
            </w:del>
            <w:r>
              <w:t xml:space="preserve">. Refer to </w:t>
            </w:r>
            <w:ins w:id="272" w:author="Intel/ThomasL" w:date="2024-04-05T11:53:00Z">
              <w:r w:rsidR="00913D7D">
                <w:t xml:space="preserve">URSP rule </w:t>
              </w:r>
            </w:ins>
            <w:ins w:id="273" w:author="Intel/ThomasL" w:date="2024-04-05T11:54:00Z">
              <w:r w:rsidR="00D27CF7">
                <w:t>e</w:t>
              </w:r>
            </w:ins>
            <w:ins w:id="274" w:author="Intel/ThomasL" w:date="2024-04-05T11:53:00Z">
              <w:r w:rsidR="00913D7D">
                <w:t xml:space="preserve">nforcement </w:t>
              </w:r>
            </w:ins>
            <w:ins w:id="275" w:author="Intel/ThomasL" w:date="2024-04-05T11:54:00Z">
              <w:r w:rsidR="00D27CF7">
                <w:t>r</w:t>
              </w:r>
            </w:ins>
            <w:ins w:id="276" w:author="Intel/ThomasL" w:date="2024-04-05T11:53:00Z">
              <w:r w:rsidR="00913D7D">
                <w:t>eports</w:t>
              </w:r>
              <w:r w:rsidR="007E385A">
                <w:t xml:space="preserve"> </w:t>
              </w:r>
            </w:ins>
            <w:ins w:id="277" w:author="Intel/ThomasL" w:date="2024-04-05T11:54:00Z">
              <w:r w:rsidR="007E385A">
                <w:t>i</w:t>
              </w:r>
            </w:ins>
            <w:ins w:id="278" w:author="Intel/ThomasL" w:date="2024-04-05T11:53:00Z">
              <w:r w:rsidR="007E385A">
                <w:t xml:space="preserve">n </w:t>
              </w:r>
            </w:ins>
            <w:r>
              <w:rPr>
                <w:noProof/>
              </w:rPr>
              <w:t>3GPP TS 24.501 [20], clause 9.11.4 for encoding.</w:t>
            </w:r>
          </w:p>
        </w:tc>
        <w:tc>
          <w:tcPr>
            <w:tcW w:w="1697" w:type="dxa"/>
          </w:tcPr>
          <w:p w14:paraId="31993EDF" w14:textId="77777777" w:rsidR="00D92796" w:rsidRDefault="00D92796" w:rsidP="0041680A">
            <w:pPr>
              <w:pStyle w:val="TAL"/>
            </w:pPr>
            <w:proofErr w:type="spellStart"/>
            <w:r>
              <w:t>URSPEnforcement</w:t>
            </w:r>
            <w:proofErr w:type="spellEnd"/>
          </w:p>
        </w:tc>
      </w:tr>
    </w:tbl>
    <w:p w14:paraId="2D547414" w14:textId="77777777" w:rsidR="00D92796" w:rsidRPr="003107D3" w:rsidRDefault="00D92796" w:rsidP="00D92796"/>
    <w:p w14:paraId="6F9EF79D" w14:textId="77777777" w:rsidR="00D92796" w:rsidRPr="006B5418" w:rsidRDefault="00D92796" w:rsidP="00D927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BD8F3" w14:textId="77777777" w:rsidR="00FB2C26" w:rsidRPr="003107D3" w:rsidRDefault="00FB2C26" w:rsidP="00FB2C26">
      <w:pPr>
        <w:pStyle w:val="Heading4"/>
      </w:pPr>
      <w:r w:rsidRPr="003107D3">
        <w:lastRenderedPageBreak/>
        <w:t>5.6.3.6</w:t>
      </w:r>
      <w:r w:rsidRPr="003107D3">
        <w:tab/>
        <w:t xml:space="preserve">Enumeration: </w:t>
      </w:r>
      <w:proofErr w:type="spellStart"/>
      <w:r w:rsidRPr="003107D3">
        <w:t>PolicyControlRequestTrigger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005E96F5" w14:textId="77777777" w:rsidR="00FB2C26" w:rsidRPr="003107D3" w:rsidRDefault="00FB2C26" w:rsidP="00FB2C26">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FB2C26" w:rsidRPr="003107D3" w14:paraId="18A29557" w14:textId="77777777" w:rsidTr="0041680A">
        <w:trPr>
          <w:cantSplit/>
          <w:jc w:val="center"/>
        </w:trPr>
        <w:tc>
          <w:tcPr>
            <w:tcW w:w="2505" w:type="dxa"/>
            <w:shd w:val="clear" w:color="auto" w:fill="C0C0C0"/>
            <w:tcMar>
              <w:top w:w="0" w:type="dxa"/>
              <w:left w:w="108" w:type="dxa"/>
              <w:bottom w:w="0" w:type="dxa"/>
              <w:right w:w="108" w:type="dxa"/>
            </w:tcMar>
            <w:hideMark/>
          </w:tcPr>
          <w:p w14:paraId="47D1DCB7" w14:textId="77777777" w:rsidR="00FB2C26" w:rsidRPr="003107D3" w:rsidRDefault="00FB2C26" w:rsidP="0041680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90D3CA9" w14:textId="77777777" w:rsidR="00FB2C26" w:rsidRPr="003107D3" w:rsidRDefault="00FB2C26" w:rsidP="0041680A">
            <w:pPr>
              <w:pStyle w:val="TAH"/>
            </w:pPr>
            <w:r w:rsidRPr="003107D3">
              <w:t>Description</w:t>
            </w:r>
          </w:p>
        </w:tc>
        <w:tc>
          <w:tcPr>
            <w:tcW w:w="1608" w:type="dxa"/>
            <w:shd w:val="clear" w:color="auto" w:fill="C0C0C0"/>
          </w:tcPr>
          <w:p w14:paraId="6BDD01FF" w14:textId="77777777" w:rsidR="00FB2C26" w:rsidRPr="003107D3" w:rsidRDefault="00FB2C26" w:rsidP="0041680A">
            <w:pPr>
              <w:pStyle w:val="TAH"/>
            </w:pPr>
            <w:r w:rsidRPr="003107D3">
              <w:t>Applicability</w:t>
            </w:r>
          </w:p>
        </w:tc>
      </w:tr>
      <w:tr w:rsidR="00FB2C26" w:rsidRPr="003107D3" w14:paraId="3CC7A5CF" w14:textId="77777777" w:rsidTr="0041680A">
        <w:trPr>
          <w:cantSplit/>
          <w:jc w:val="center"/>
        </w:trPr>
        <w:tc>
          <w:tcPr>
            <w:tcW w:w="2505" w:type="dxa"/>
            <w:tcMar>
              <w:top w:w="0" w:type="dxa"/>
              <w:left w:w="108" w:type="dxa"/>
              <w:bottom w:w="0" w:type="dxa"/>
              <w:right w:w="108" w:type="dxa"/>
            </w:tcMar>
          </w:tcPr>
          <w:p w14:paraId="3047EE44" w14:textId="77777777" w:rsidR="00FB2C26" w:rsidRPr="003107D3" w:rsidRDefault="00FB2C26" w:rsidP="0041680A">
            <w:pPr>
              <w:pStyle w:val="TAL"/>
            </w:pPr>
            <w:r w:rsidRPr="003107D3">
              <w:t>PLMN_CH</w:t>
            </w:r>
          </w:p>
        </w:tc>
        <w:tc>
          <w:tcPr>
            <w:tcW w:w="5433" w:type="dxa"/>
            <w:tcMar>
              <w:top w:w="0" w:type="dxa"/>
              <w:left w:w="108" w:type="dxa"/>
              <w:bottom w:w="0" w:type="dxa"/>
              <w:right w:w="108" w:type="dxa"/>
            </w:tcMar>
          </w:tcPr>
          <w:p w14:paraId="528C815E" w14:textId="77777777" w:rsidR="00FB2C26" w:rsidRPr="003107D3" w:rsidRDefault="00FB2C26" w:rsidP="0041680A">
            <w:pPr>
              <w:pStyle w:val="TAL"/>
            </w:pPr>
            <w:r w:rsidRPr="003107D3">
              <w:t>PLMN Change.</w:t>
            </w:r>
          </w:p>
        </w:tc>
        <w:tc>
          <w:tcPr>
            <w:tcW w:w="1608" w:type="dxa"/>
          </w:tcPr>
          <w:p w14:paraId="734BC4BE" w14:textId="77777777" w:rsidR="00FB2C26" w:rsidRPr="003107D3" w:rsidRDefault="00FB2C26" w:rsidP="0041680A">
            <w:pPr>
              <w:pStyle w:val="TAL"/>
            </w:pPr>
          </w:p>
        </w:tc>
      </w:tr>
      <w:tr w:rsidR="00FB2C26" w:rsidRPr="003107D3" w14:paraId="3A17C785" w14:textId="77777777" w:rsidTr="0041680A">
        <w:trPr>
          <w:cantSplit/>
          <w:jc w:val="center"/>
        </w:trPr>
        <w:tc>
          <w:tcPr>
            <w:tcW w:w="2505" w:type="dxa"/>
            <w:tcMar>
              <w:top w:w="0" w:type="dxa"/>
              <w:left w:w="108" w:type="dxa"/>
              <w:bottom w:w="0" w:type="dxa"/>
              <w:right w:w="108" w:type="dxa"/>
            </w:tcMar>
          </w:tcPr>
          <w:p w14:paraId="5230C88B" w14:textId="77777777" w:rsidR="00FB2C26" w:rsidRPr="003107D3" w:rsidRDefault="00FB2C26" w:rsidP="0041680A">
            <w:pPr>
              <w:pStyle w:val="TAL"/>
            </w:pPr>
            <w:r w:rsidRPr="003107D3">
              <w:t>RES_MO_RE</w:t>
            </w:r>
          </w:p>
        </w:tc>
        <w:tc>
          <w:tcPr>
            <w:tcW w:w="5433" w:type="dxa"/>
            <w:tcMar>
              <w:top w:w="0" w:type="dxa"/>
              <w:left w:w="108" w:type="dxa"/>
              <w:bottom w:w="0" w:type="dxa"/>
              <w:right w:w="108" w:type="dxa"/>
            </w:tcMar>
          </w:tcPr>
          <w:p w14:paraId="348A6E3D" w14:textId="77777777" w:rsidR="00FB2C26" w:rsidRPr="003107D3" w:rsidRDefault="00FB2C26" w:rsidP="0041680A">
            <w:pPr>
              <w:pStyle w:val="TAL"/>
            </w:pPr>
            <w:r w:rsidRPr="003107D3">
              <w:t>A request for resource modification has been received by the NF service consumer. (NOTE)</w:t>
            </w:r>
          </w:p>
        </w:tc>
        <w:tc>
          <w:tcPr>
            <w:tcW w:w="1608" w:type="dxa"/>
          </w:tcPr>
          <w:p w14:paraId="3DB3E9A9" w14:textId="77777777" w:rsidR="00FB2C26" w:rsidRPr="003107D3" w:rsidRDefault="00FB2C26" w:rsidP="0041680A">
            <w:pPr>
              <w:pStyle w:val="TAL"/>
            </w:pPr>
          </w:p>
        </w:tc>
      </w:tr>
      <w:tr w:rsidR="00FB2C26" w:rsidRPr="003107D3" w14:paraId="7504C7FD" w14:textId="77777777" w:rsidTr="0041680A">
        <w:trPr>
          <w:cantSplit/>
          <w:jc w:val="center"/>
        </w:trPr>
        <w:tc>
          <w:tcPr>
            <w:tcW w:w="2505" w:type="dxa"/>
            <w:tcMar>
              <w:top w:w="0" w:type="dxa"/>
              <w:left w:w="108" w:type="dxa"/>
              <w:bottom w:w="0" w:type="dxa"/>
              <w:right w:w="108" w:type="dxa"/>
            </w:tcMar>
          </w:tcPr>
          <w:p w14:paraId="3D4E0BF6" w14:textId="77777777" w:rsidR="00FB2C26" w:rsidRPr="003107D3" w:rsidRDefault="00FB2C26" w:rsidP="0041680A">
            <w:pPr>
              <w:pStyle w:val="TAL"/>
            </w:pPr>
            <w:r w:rsidRPr="003107D3">
              <w:t>AC_TY_CH</w:t>
            </w:r>
          </w:p>
        </w:tc>
        <w:tc>
          <w:tcPr>
            <w:tcW w:w="5433" w:type="dxa"/>
            <w:tcMar>
              <w:top w:w="0" w:type="dxa"/>
              <w:left w:w="108" w:type="dxa"/>
              <w:bottom w:w="0" w:type="dxa"/>
              <w:right w:w="108" w:type="dxa"/>
            </w:tcMar>
          </w:tcPr>
          <w:p w14:paraId="762DC39E" w14:textId="77777777" w:rsidR="00FB2C26" w:rsidRPr="003107D3" w:rsidRDefault="00FB2C26" w:rsidP="0041680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54B669C7" w14:textId="77777777" w:rsidR="00FB2C26" w:rsidRPr="003107D3" w:rsidRDefault="00FB2C26" w:rsidP="0041680A">
            <w:pPr>
              <w:pStyle w:val="TAL"/>
            </w:pPr>
          </w:p>
        </w:tc>
      </w:tr>
      <w:tr w:rsidR="00FB2C26" w:rsidRPr="003107D3" w14:paraId="56011670" w14:textId="77777777" w:rsidTr="0041680A">
        <w:trPr>
          <w:cantSplit/>
          <w:jc w:val="center"/>
        </w:trPr>
        <w:tc>
          <w:tcPr>
            <w:tcW w:w="2505" w:type="dxa"/>
            <w:tcMar>
              <w:top w:w="0" w:type="dxa"/>
              <w:left w:w="108" w:type="dxa"/>
              <w:bottom w:w="0" w:type="dxa"/>
              <w:right w:w="108" w:type="dxa"/>
            </w:tcMar>
          </w:tcPr>
          <w:p w14:paraId="537926CD" w14:textId="77777777" w:rsidR="00FB2C26" w:rsidRPr="003107D3" w:rsidRDefault="00FB2C26" w:rsidP="0041680A">
            <w:pPr>
              <w:pStyle w:val="TAL"/>
            </w:pPr>
            <w:r w:rsidRPr="003107D3">
              <w:t>UE_IP_CH</w:t>
            </w:r>
          </w:p>
        </w:tc>
        <w:tc>
          <w:tcPr>
            <w:tcW w:w="5433" w:type="dxa"/>
            <w:tcMar>
              <w:top w:w="0" w:type="dxa"/>
              <w:left w:w="108" w:type="dxa"/>
              <w:bottom w:w="0" w:type="dxa"/>
              <w:right w:w="108" w:type="dxa"/>
            </w:tcMar>
          </w:tcPr>
          <w:p w14:paraId="69D263E8" w14:textId="77777777" w:rsidR="00FB2C26" w:rsidRPr="003107D3" w:rsidRDefault="00FB2C26" w:rsidP="0041680A">
            <w:pPr>
              <w:pStyle w:val="TAL"/>
            </w:pPr>
            <w:r w:rsidRPr="003107D3">
              <w:t>UE IP address change. (NOTE)</w:t>
            </w:r>
          </w:p>
        </w:tc>
        <w:tc>
          <w:tcPr>
            <w:tcW w:w="1608" w:type="dxa"/>
          </w:tcPr>
          <w:p w14:paraId="474FA887" w14:textId="77777777" w:rsidR="00FB2C26" w:rsidRPr="003107D3" w:rsidRDefault="00FB2C26" w:rsidP="0041680A">
            <w:pPr>
              <w:pStyle w:val="TAL"/>
            </w:pPr>
          </w:p>
        </w:tc>
      </w:tr>
      <w:tr w:rsidR="00FB2C26" w:rsidRPr="003107D3" w14:paraId="4D138E79" w14:textId="77777777" w:rsidTr="0041680A">
        <w:trPr>
          <w:cantSplit/>
          <w:jc w:val="center"/>
        </w:trPr>
        <w:tc>
          <w:tcPr>
            <w:tcW w:w="2505" w:type="dxa"/>
            <w:tcMar>
              <w:top w:w="0" w:type="dxa"/>
              <w:left w:w="108" w:type="dxa"/>
              <w:bottom w:w="0" w:type="dxa"/>
              <w:right w:w="108" w:type="dxa"/>
            </w:tcMar>
          </w:tcPr>
          <w:p w14:paraId="02C6A6E6" w14:textId="77777777" w:rsidR="00FB2C26" w:rsidRPr="003107D3" w:rsidRDefault="00FB2C26" w:rsidP="0041680A">
            <w:pPr>
              <w:pStyle w:val="TAL"/>
            </w:pPr>
            <w:r w:rsidRPr="003107D3">
              <w:t>UE_MAC_CH</w:t>
            </w:r>
          </w:p>
        </w:tc>
        <w:tc>
          <w:tcPr>
            <w:tcW w:w="5433" w:type="dxa"/>
            <w:tcMar>
              <w:top w:w="0" w:type="dxa"/>
              <w:left w:w="108" w:type="dxa"/>
              <w:bottom w:w="0" w:type="dxa"/>
              <w:right w:w="108" w:type="dxa"/>
            </w:tcMar>
          </w:tcPr>
          <w:p w14:paraId="19FD81BA" w14:textId="77777777" w:rsidR="00FB2C26" w:rsidRPr="003107D3" w:rsidRDefault="00FB2C26" w:rsidP="0041680A">
            <w:pPr>
              <w:pStyle w:val="TAL"/>
            </w:pPr>
            <w:r w:rsidRPr="003107D3">
              <w:t>A new UE MAC address is detected or a used UE MAC address is inactive for a specific period.</w:t>
            </w:r>
          </w:p>
        </w:tc>
        <w:tc>
          <w:tcPr>
            <w:tcW w:w="1608" w:type="dxa"/>
          </w:tcPr>
          <w:p w14:paraId="2D666A95" w14:textId="77777777" w:rsidR="00FB2C26" w:rsidRPr="003107D3" w:rsidRDefault="00FB2C26" w:rsidP="0041680A">
            <w:pPr>
              <w:pStyle w:val="TAL"/>
            </w:pPr>
          </w:p>
        </w:tc>
      </w:tr>
      <w:tr w:rsidR="00FB2C26" w:rsidRPr="003107D3" w14:paraId="215BC93B" w14:textId="77777777" w:rsidTr="0041680A">
        <w:trPr>
          <w:cantSplit/>
          <w:jc w:val="center"/>
        </w:trPr>
        <w:tc>
          <w:tcPr>
            <w:tcW w:w="2505" w:type="dxa"/>
            <w:tcMar>
              <w:top w:w="0" w:type="dxa"/>
              <w:left w:w="108" w:type="dxa"/>
              <w:bottom w:w="0" w:type="dxa"/>
              <w:right w:w="108" w:type="dxa"/>
            </w:tcMar>
          </w:tcPr>
          <w:p w14:paraId="024DA894" w14:textId="77777777" w:rsidR="00FB2C26" w:rsidRPr="003107D3" w:rsidRDefault="00FB2C26" w:rsidP="0041680A">
            <w:pPr>
              <w:pStyle w:val="TAL"/>
            </w:pPr>
            <w:r w:rsidRPr="003107D3">
              <w:t>AN_CH_COR</w:t>
            </w:r>
          </w:p>
        </w:tc>
        <w:tc>
          <w:tcPr>
            <w:tcW w:w="5433" w:type="dxa"/>
            <w:tcMar>
              <w:top w:w="0" w:type="dxa"/>
              <w:left w:w="108" w:type="dxa"/>
              <w:bottom w:w="0" w:type="dxa"/>
              <w:right w:w="108" w:type="dxa"/>
            </w:tcMar>
          </w:tcPr>
          <w:p w14:paraId="7848E977" w14:textId="77777777" w:rsidR="00FB2C26" w:rsidRPr="003107D3" w:rsidRDefault="00FB2C26" w:rsidP="0041680A">
            <w:pPr>
              <w:pStyle w:val="TAL"/>
            </w:pPr>
            <w:r w:rsidRPr="003107D3">
              <w:t>Access Network Charging Correlation Information.</w:t>
            </w:r>
          </w:p>
        </w:tc>
        <w:tc>
          <w:tcPr>
            <w:tcW w:w="1608" w:type="dxa"/>
          </w:tcPr>
          <w:p w14:paraId="203160D0" w14:textId="77777777" w:rsidR="00FB2C26" w:rsidRPr="003107D3" w:rsidRDefault="00FB2C26" w:rsidP="0041680A">
            <w:pPr>
              <w:pStyle w:val="TAL"/>
            </w:pPr>
          </w:p>
        </w:tc>
      </w:tr>
      <w:tr w:rsidR="00FB2C26" w:rsidRPr="003107D3" w14:paraId="21CAB60C" w14:textId="77777777" w:rsidTr="0041680A">
        <w:trPr>
          <w:cantSplit/>
          <w:jc w:val="center"/>
        </w:trPr>
        <w:tc>
          <w:tcPr>
            <w:tcW w:w="2505" w:type="dxa"/>
            <w:tcMar>
              <w:top w:w="0" w:type="dxa"/>
              <w:left w:w="108" w:type="dxa"/>
              <w:bottom w:w="0" w:type="dxa"/>
              <w:right w:w="108" w:type="dxa"/>
            </w:tcMar>
          </w:tcPr>
          <w:p w14:paraId="5943A2B7" w14:textId="77777777" w:rsidR="00FB2C26" w:rsidRPr="003107D3" w:rsidRDefault="00FB2C26" w:rsidP="0041680A">
            <w:pPr>
              <w:pStyle w:val="TAL"/>
            </w:pPr>
            <w:r w:rsidRPr="003107D3">
              <w:t>US_RE</w:t>
            </w:r>
          </w:p>
        </w:tc>
        <w:tc>
          <w:tcPr>
            <w:tcW w:w="5433" w:type="dxa"/>
            <w:tcMar>
              <w:top w:w="0" w:type="dxa"/>
              <w:left w:w="108" w:type="dxa"/>
              <w:bottom w:w="0" w:type="dxa"/>
              <w:right w:w="108" w:type="dxa"/>
            </w:tcMar>
          </w:tcPr>
          <w:p w14:paraId="12C62EDC" w14:textId="77777777" w:rsidR="00FB2C26" w:rsidRPr="003107D3" w:rsidRDefault="00FB2C26" w:rsidP="0041680A">
            <w:pPr>
              <w:pStyle w:val="TAL"/>
            </w:pPr>
            <w:r w:rsidRPr="003107D3">
              <w:t>The PDU Session or the Monitoring key specific resources consumed by a UE either reached the threshold or needs to be reported for other reasons.</w:t>
            </w:r>
          </w:p>
        </w:tc>
        <w:tc>
          <w:tcPr>
            <w:tcW w:w="1608" w:type="dxa"/>
          </w:tcPr>
          <w:p w14:paraId="5800625F" w14:textId="77777777" w:rsidR="00FB2C26" w:rsidRPr="003107D3" w:rsidRDefault="00FB2C26" w:rsidP="0041680A">
            <w:pPr>
              <w:pStyle w:val="TAL"/>
              <w:rPr>
                <w:lang w:eastAsia="zh-CN"/>
              </w:rPr>
            </w:pPr>
            <w:r w:rsidRPr="003107D3">
              <w:rPr>
                <w:lang w:eastAsia="zh-CN"/>
              </w:rPr>
              <w:t>UMC</w:t>
            </w:r>
          </w:p>
        </w:tc>
      </w:tr>
      <w:tr w:rsidR="00FB2C26" w:rsidRPr="003107D3" w14:paraId="63C54E16" w14:textId="77777777" w:rsidTr="0041680A">
        <w:trPr>
          <w:cantSplit/>
          <w:jc w:val="center"/>
        </w:trPr>
        <w:tc>
          <w:tcPr>
            <w:tcW w:w="2505" w:type="dxa"/>
            <w:tcMar>
              <w:top w:w="0" w:type="dxa"/>
              <w:left w:w="108" w:type="dxa"/>
              <w:bottom w:w="0" w:type="dxa"/>
              <w:right w:w="108" w:type="dxa"/>
            </w:tcMar>
          </w:tcPr>
          <w:p w14:paraId="78B6B489" w14:textId="77777777" w:rsidR="00FB2C26" w:rsidRPr="003107D3" w:rsidRDefault="00FB2C26" w:rsidP="0041680A">
            <w:pPr>
              <w:pStyle w:val="TAL"/>
            </w:pPr>
            <w:r w:rsidRPr="003107D3">
              <w:t>APP_STA</w:t>
            </w:r>
          </w:p>
        </w:tc>
        <w:tc>
          <w:tcPr>
            <w:tcW w:w="5433" w:type="dxa"/>
            <w:tcMar>
              <w:top w:w="0" w:type="dxa"/>
              <w:left w:w="108" w:type="dxa"/>
              <w:bottom w:w="0" w:type="dxa"/>
              <w:right w:w="108" w:type="dxa"/>
            </w:tcMar>
          </w:tcPr>
          <w:p w14:paraId="1438E53B" w14:textId="77777777" w:rsidR="00FB2C26" w:rsidRPr="003107D3" w:rsidRDefault="00FB2C26" w:rsidP="0041680A">
            <w:pPr>
              <w:pStyle w:val="TAL"/>
            </w:pPr>
            <w:r w:rsidRPr="003107D3">
              <w:t>The start of application traffic has been detected.</w:t>
            </w:r>
          </w:p>
        </w:tc>
        <w:tc>
          <w:tcPr>
            <w:tcW w:w="1608" w:type="dxa"/>
          </w:tcPr>
          <w:p w14:paraId="65BECCD7" w14:textId="77777777" w:rsidR="00FB2C26" w:rsidRPr="003107D3" w:rsidRDefault="00FB2C26" w:rsidP="0041680A">
            <w:pPr>
              <w:pStyle w:val="TAL"/>
            </w:pPr>
            <w:r w:rsidRPr="003107D3">
              <w:rPr>
                <w:lang w:eastAsia="zh-CN"/>
              </w:rPr>
              <w:t>ADC</w:t>
            </w:r>
          </w:p>
        </w:tc>
      </w:tr>
      <w:tr w:rsidR="00FB2C26" w:rsidRPr="003107D3" w14:paraId="6C941891" w14:textId="77777777" w:rsidTr="0041680A">
        <w:trPr>
          <w:cantSplit/>
          <w:jc w:val="center"/>
        </w:trPr>
        <w:tc>
          <w:tcPr>
            <w:tcW w:w="2505" w:type="dxa"/>
            <w:tcMar>
              <w:top w:w="0" w:type="dxa"/>
              <w:left w:w="108" w:type="dxa"/>
              <w:bottom w:w="0" w:type="dxa"/>
              <w:right w:w="108" w:type="dxa"/>
            </w:tcMar>
          </w:tcPr>
          <w:p w14:paraId="2351971B" w14:textId="77777777" w:rsidR="00FB2C26" w:rsidRPr="003107D3" w:rsidRDefault="00FB2C26" w:rsidP="0041680A">
            <w:pPr>
              <w:pStyle w:val="TAL"/>
            </w:pPr>
            <w:r w:rsidRPr="003107D3">
              <w:t>APP_STO</w:t>
            </w:r>
          </w:p>
        </w:tc>
        <w:tc>
          <w:tcPr>
            <w:tcW w:w="5433" w:type="dxa"/>
            <w:tcMar>
              <w:top w:w="0" w:type="dxa"/>
              <w:left w:w="108" w:type="dxa"/>
              <w:bottom w:w="0" w:type="dxa"/>
              <w:right w:w="108" w:type="dxa"/>
            </w:tcMar>
          </w:tcPr>
          <w:p w14:paraId="0C1EBCFB" w14:textId="77777777" w:rsidR="00FB2C26" w:rsidRPr="003107D3" w:rsidRDefault="00FB2C26" w:rsidP="0041680A">
            <w:pPr>
              <w:pStyle w:val="TAL"/>
            </w:pPr>
            <w:r w:rsidRPr="003107D3">
              <w:t>The stop of application traffic has been detected.</w:t>
            </w:r>
          </w:p>
        </w:tc>
        <w:tc>
          <w:tcPr>
            <w:tcW w:w="1608" w:type="dxa"/>
          </w:tcPr>
          <w:p w14:paraId="12449851" w14:textId="77777777" w:rsidR="00FB2C26" w:rsidRPr="003107D3" w:rsidRDefault="00FB2C26" w:rsidP="0041680A">
            <w:pPr>
              <w:pStyle w:val="TAL"/>
            </w:pPr>
            <w:r w:rsidRPr="003107D3">
              <w:rPr>
                <w:lang w:eastAsia="zh-CN"/>
              </w:rPr>
              <w:t>ADC</w:t>
            </w:r>
          </w:p>
        </w:tc>
      </w:tr>
      <w:tr w:rsidR="00FB2C26" w:rsidRPr="003107D3" w14:paraId="14E65AC8" w14:textId="77777777" w:rsidTr="0041680A">
        <w:trPr>
          <w:cantSplit/>
          <w:jc w:val="center"/>
        </w:trPr>
        <w:tc>
          <w:tcPr>
            <w:tcW w:w="2505" w:type="dxa"/>
            <w:tcMar>
              <w:top w:w="0" w:type="dxa"/>
              <w:left w:w="108" w:type="dxa"/>
              <w:bottom w:w="0" w:type="dxa"/>
              <w:right w:w="108" w:type="dxa"/>
            </w:tcMar>
          </w:tcPr>
          <w:p w14:paraId="087F54E9" w14:textId="77777777" w:rsidR="00FB2C26" w:rsidRPr="003107D3" w:rsidRDefault="00FB2C26" w:rsidP="0041680A">
            <w:pPr>
              <w:pStyle w:val="TAL"/>
            </w:pPr>
            <w:r w:rsidRPr="003107D3">
              <w:t>AN_INFO</w:t>
            </w:r>
          </w:p>
        </w:tc>
        <w:tc>
          <w:tcPr>
            <w:tcW w:w="5433" w:type="dxa"/>
            <w:tcMar>
              <w:top w:w="0" w:type="dxa"/>
              <w:left w:w="108" w:type="dxa"/>
              <w:bottom w:w="0" w:type="dxa"/>
              <w:right w:w="108" w:type="dxa"/>
            </w:tcMar>
          </w:tcPr>
          <w:p w14:paraId="17E92738" w14:textId="77777777" w:rsidR="00FB2C26" w:rsidRPr="003107D3" w:rsidRDefault="00FB2C26" w:rsidP="0041680A">
            <w:pPr>
              <w:pStyle w:val="TAL"/>
            </w:pPr>
            <w:r w:rsidRPr="003107D3">
              <w:t>Access Network Information report.</w:t>
            </w:r>
          </w:p>
        </w:tc>
        <w:tc>
          <w:tcPr>
            <w:tcW w:w="1608" w:type="dxa"/>
          </w:tcPr>
          <w:p w14:paraId="66924823" w14:textId="77777777" w:rsidR="00FB2C26" w:rsidRPr="003107D3" w:rsidRDefault="00FB2C26" w:rsidP="0041680A">
            <w:pPr>
              <w:pStyle w:val="TAL"/>
            </w:pPr>
            <w:proofErr w:type="spellStart"/>
            <w:r w:rsidRPr="003107D3">
              <w:rPr>
                <w:lang w:eastAsia="zh-CN"/>
              </w:rPr>
              <w:t>NetLoc</w:t>
            </w:r>
            <w:proofErr w:type="spellEnd"/>
          </w:p>
        </w:tc>
      </w:tr>
      <w:tr w:rsidR="00FB2C26" w:rsidRPr="003107D3" w14:paraId="0CEE97EE" w14:textId="77777777" w:rsidTr="0041680A">
        <w:trPr>
          <w:cantSplit/>
          <w:jc w:val="center"/>
        </w:trPr>
        <w:tc>
          <w:tcPr>
            <w:tcW w:w="2505" w:type="dxa"/>
            <w:tcMar>
              <w:top w:w="0" w:type="dxa"/>
              <w:left w:w="108" w:type="dxa"/>
              <w:bottom w:w="0" w:type="dxa"/>
              <w:right w:w="108" w:type="dxa"/>
            </w:tcMar>
          </w:tcPr>
          <w:p w14:paraId="64356BFE" w14:textId="77777777" w:rsidR="00FB2C26" w:rsidRPr="003107D3" w:rsidRDefault="00FB2C26" w:rsidP="0041680A">
            <w:pPr>
              <w:pStyle w:val="TAL"/>
            </w:pPr>
            <w:r w:rsidRPr="003107D3">
              <w:t>CM_SES_FAIL</w:t>
            </w:r>
          </w:p>
        </w:tc>
        <w:tc>
          <w:tcPr>
            <w:tcW w:w="5433" w:type="dxa"/>
            <w:tcMar>
              <w:top w:w="0" w:type="dxa"/>
              <w:left w:w="108" w:type="dxa"/>
              <w:bottom w:w="0" w:type="dxa"/>
              <w:right w:w="108" w:type="dxa"/>
            </w:tcMar>
          </w:tcPr>
          <w:p w14:paraId="707CD818" w14:textId="77777777" w:rsidR="00FB2C26" w:rsidRPr="003107D3" w:rsidRDefault="00FB2C26" w:rsidP="0041680A">
            <w:pPr>
              <w:pStyle w:val="TAL"/>
            </w:pPr>
            <w:r w:rsidRPr="003107D3">
              <w:t>Credit management session failure.</w:t>
            </w:r>
          </w:p>
        </w:tc>
        <w:tc>
          <w:tcPr>
            <w:tcW w:w="1608" w:type="dxa"/>
          </w:tcPr>
          <w:p w14:paraId="007B1559" w14:textId="77777777" w:rsidR="00FB2C26" w:rsidRPr="003107D3" w:rsidRDefault="00FB2C26" w:rsidP="0041680A">
            <w:pPr>
              <w:pStyle w:val="TAL"/>
            </w:pPr>
          </w:p>
        </w:tc>
      </w:tr>
      <w:tr w:rsidR="00FB2C26" w:rsidRPr="003107D3" w14:paraId="782CF7DB" w14:textId="77777777" w:rsidTr="0041680A">
        <w:trPr>
          <w:cantSplit/>
          <w:jc w:val="center"/>
        </w:trPr>
        <w:tc>
          <w:tcPr>
            <w:tcW w:w="2505" w:type="dxa"/>
            <w:tcMar>
              <w:top w:w="0" w:type="dxa"/>
              <w:left w:w="108" w:type="dxa"/>
              <w:bottom w:w="0" w:type="dxa"/>
              <w:right w:w="108" w:type="dxa"/>
            </w:tcMar>
          </w:tcPr>
          <w:p w14:paraId="38473977" w14:textId="77777777" w:rsidR="00FB2C26" w:rsidRPr="003107D3" w:rsidRDefault="00FB2C26" w:rsidP="0041680A">
            <w:pPr>
              <w:pStyle w:val="TAL"/>
            </w:pPr>
            <w:r w:rsidRPr="003107D3">
              <w:t>PS_DA_OFF</w:t>
            </w:r>
          </w:p>
        </w:tc>
        <w:tc>
          <w:tcPr>
            <w:tcW w:w="5433" w:type="dxa"/>
            <w:tcMar>
              <w:top w:w="0" w:type="dxa"/>
              <w:left w:w="108" w:type="dxa"/>
              <w:bottom w:w="0" w:type="dxa"/>
              <w:right w:w="108" w:type="dxa"/>
            </w:tcMar>
          </w:tcPr>
          <w:p w14:paraId="1F744B75" w14:textId="77777777" w:rsidR="00FB2C26" w:rsidRPr="003107D3" w:rsidRDefault="00FB2C26" w:rsidP="0041680A">
            <w:pPr>
              <w:pStyle w:val="TAL"/>
            </w:pPr>
            <w:r w:rsidRPr="003107D3">
              <w:t>The NF service consumer reports when the 3GPP PS Data Off status changes. (NOTE)</w:t>
            </w:r>
          </w:p>
        </w:tc>
        <w:tc>
          <w:tcPr>
            <w:tcW w:w="1608" w:type="dxa"/>
          </w:tcPr>
          <w:p w14:paraId="4B7F92BB" w14:textId="77777777" w:rsidR="00FB2C26" w:rsidRPr="003107D3" w:rsidRDefault="00FB2C26" w:rsidP="0041680A">
            <w:pPr>
              <w:pStyle w:val="TAL"/>
            </w:pPr>
            <w:r w:rsidRPr="003107D3">
              <w:rPr>
                <w:lang w:eastAsia="zh-CN"/>
              </w:rPr>
              <w:t>3GPP-PS-Data-Off</w:t>
            </w:r>
          </w:p>
        </w:tc>
      </w:tr>
      <w:tr w:rsidR="00FB2C26" w:rsidRPr="003107D3" w14:paraId="357BB05F" w14:textId="77777777" w:rsidTr="0041680A">
        <w:trPr>
          <w:cantSplit/>
          <w:jc w:val="center"/>
        </w:trPr>
        <w:tc>
          <w:tcPr>
            <w:tcW w:w="2505" w:type="dxa"/>
            <w:tcMar>
              <w:top w:w="0" w:type="dxa"/>
              <w:left w:w="108" w:type="dxa"/>
              <w:bottom w:w="0" w:type="dxa"/>
              <w:right w:w="108" w:type="dxa"/>
            </w:tcMar>
          </w:tcPr>
          <w:p w14:paraId="702D8A49" w14:textId="77777777" w:rsidR="00FB2C26" w:rsidRPr="003107D3" w:rsidRDefault="00FB2C26" w:rsidP="0041680A">
            <w:pPr>
              <w:pStyle w:val="TAL"/>
            </w:pPr>
            <w:r w:rsidRPr="003107D3">
              <w:t>DEF_QOS_CH</w:t>
            </w:r>
          </w:p>
        </w:tc>
        <w:tc>
          <w:tcPr>
            <w:tcW w:w="5433" w:type="dxa"/>
            <w:tcMar>
              <w:top w:w="0" w:type="dxa"/>
              <w:left w:w="108" w:type="dxa"/>
              <w:bottom w:w="0" w:type="dxa"/>
              <w:right w:w="108" w:type="dxa"/>
            </w:tcMar>
          </w:tcPr>
          <w:p w14:paraId="1E1F0AEF" w14:textId="77777777" w:rsidR="00FB2C26" w:rsidRPr="003107D3" w:rsidRDefault="00FB2C26" w:rsidP="0041680A">
            <w:pPr>
              <w:pStyle w:val="TAL"/>
            </w:pPr>
            <w:r w:rsidRPr="003107D3">
              <w:t>Default QoS Change. (NOTE)</w:t>
            </w:r>
          </w:p>
        </w:tc>
        <w:tc>
          <w:tcPr>
            <w:tcW w:w="1608" w:type="dxa"/>
          </w:tcPr>
          <w:p w14:paraId="27F32268" w14:textId="77777777" w:rsidR="00FB2C26" w:rsidRPr="003107D3" w:rsidRDefault="00FB2C26" w:rsidP="0041680A">
            <w:pPr>
              <w:pStyle w:val="TAL"/>
            </w:pPr>
          </w:p>
        </w:tc>
      </w:tr>
      <w:tr w:rsidR="00FB2C26" w:rsidRPr="003107D3" w14:paraId="4A275F28" w14:textId="77777777" w:rsidTr="0041680A">
        <w:trPr>
          <w:cantSplit/>
          <w:jc w:val="center"/>
        </w:trPr>
        <w:tc>
          <w:tcPr>
            <w:tcW w:w="2505" w:type="dxa"/>
            <w:tcMar>
              <w:top w:w="0" w:type="dxa"/>
              <w:left w:w="108" w:type="dxa"/>
              <w:bottom w:w="0" w:type="dxa"/>
              <w:right w:w="108" w:type="dxa"/>
            </w:tcMar>
          </w:tcPr>
          <w:p w14:paraId="6529F604" w14:textId="77777777" w:rsidR="00FB2C26" w:rsidRPr="003107D3" w:rsidRDefault="00FB2C26" w:rsidP="0041680A">
            <w:pPr>
              <w:pStyle w:val="TAL"/>
            </w:pPr>
            <w:r w:rsidRPr="003107D3">
              <w:t>SE_AMBR_CH</w:t>
            </w:r>
          </w:p>
        </w:tc>
        <w:tc>
          <w:tcPr>
            <w:tcW w:w="5433" w:type="dxa"/>
            <w:tcMar>
              <w:top w:w="0" w:type="dxa"/>
              <w:left w:w="108" w:type="dxa"/>
              <w:bottom w:w="0" w:type="dxa"/>
              <w:right w:w="108" w:type="dxa"/>
            </w:tcMar>
          </w:tcPr>
          <w:p w14:paraId="15CFD890" w14:textId="77777777" w:rsidR="00FB2C26" w:rsidRPr="003107D3" w:rsidRDefault="00FB2C26" w:rsidP="0041680A">
            <w:pPr>
              <w:pStyle w:val="TAL"/>
            </w:pPr>
            <w:r w:rsidRPr="003107D3">
              <w:t>Session-AMBR Change. (NOTE)</w:t>
            </w:r>
          </w:p>
        </w:tc>
        <w:tc>
          <w:tcPr>
            <w:tcW w:w="1608" w:type="dxa"/>
          </w:tcPr>
          <w:p w14:paraId="61B3CF5F" w14:textId="77777777" w:rsidR="00FB2C26" w:rsidRPr="003107D3" w:rsidRDefault="00FB2C26" w:rsidP="0041680A">
            <w:pPr>
              <w:pStyle w:val="TAL"/>
            </w:pPr>
          </w:p>
        </w:tc>
      </w:tr>
      <w:tr w:rsidR="00FB2C26" w:rsidRPr="003107D3" w14:paraId="49FF378D" w14:textId="77777777" w:rsidTr="0041680A">
        <w:trPr>
          <w:cantSplit/>
          <w:jc w:val="center"/>
        </w:trPr>
        <w:tc>
          <w:tcPr>
            <w:tcW w:w="2505" w:type="dxa"/>
            <w:tcMar>
              <w:top w:w="0" w:type="dxa"/>
              <w:left w:w="108" w:type="dxa"/>
              <w:bottom w:w="0" w:type="dxa"/>
              <w:right w:w="108" w:type="dxa"/>
            </w:tcMar>
          </w:tcPr>
          <w:p w14:paraId="637A4DBB" w14:textId="77777777" w:rsidR="00FB2C26" w:rsidRPr="003107D3" w:rsidRDefault="00FB2C26" w:rsidP="0041680A">
            <w:pPr>
              <w:pStyle w:val="TAL"/>
            </w:pPr>
            <w:r w:rsidRPr="003107D3">
              <w:t>QOS_NOTIF</w:t>
            </w:r>
          </w:p>
        </w:tc>
        <w:tc>
          <w:tcPr>
            <w:tcW w:w="5433" w:type="dxa"/>
            <w:tcMar>
              <w:top w:w="0" w:type="dxa"/>
              <w:left w:w="108" w:type="dxa"/>
              <w:bottom w:w="0" w:type="dxa"/>
              <w:right w:w="108" w:type="dxa"/>
            </w:tcMar>
          </w:tcPr>
          <w:p w14:paraId="6604F4B8" w14:textId="77777777" w:rsidR="00FB2C26" w:rsidRPr="003107D3" w:rsidRDefault="00FB2C26" w:rsidP="0041680A">
            <w:pPr>
              <w:pStyle w:val="TAL"/>
            </w:pPr>
            <w:r w:rsidRPr="003107D3">
              <w:t>The NF service consumer notify the PCF when receiving notification from RAN that QoS targets of the QoS Flow cannot be guaranteed or can be guaranteed.</w:t>
            </w:r>
          </w:p>
        </w:tc>
        <w:tc>
          <w:tcPr>
            <w:tcW w:w="1608" w:type="dxa"/>
          </w:tcPr>
          <w:p w14:paraId="672D255C" w14:textId="77777777" w:rsidR="00FB2C26" w:rsidRPr="003107D3" w:rsidRDefault="00FB2C26" w:rsidP="0041680A">
            <w:pPr>
              <w:pStyle w:val="TAL"/>
            </w:pPr>
          </w:p>
        </w:tc>
      </w:tr>
      <w:tr w:rsidR="00FB2C26" w:rsidRPr="003107D3" w14:paraId="4E870D32" w14:textId="77777777" w:rsidTr="0041680A">
        <w:trPr>
          <w:cantSplit/>
          <w:jc w:val="center"/>
        </w:trPr>
        <w:tc>
          <w:tcPr>
            <w:tcW w:w="2505" w:type="dxa"/>
            <w:tcMar>
              <w:top w:w="0" w:type="dxa"/>
              <w:left w:w="108" w:type="dxa"/>
              <w:bottom w:w="0" w:type="dxa"/>
              <w:right w:w="108" w:type="dxa"/>
            </w:tcMar>
          </w:tcPr>
          <w:p w14:paraId="5F030319" w14:textId="77777777" w:rsidR="00FB2C26" w:rsidRPr="003107D3" w:rsidRDefault="00FB2C26" w:rsidP="0041680A">
            <w:pPr>
              <w:pStyle w:val="TAL"/>
            </w:pPr>
            <w:r w:rsidRPr="003107D3">
              <w:t>NO_CREDIT</w:t>
            </w:r>
          </w:p>
        </w:tc>
        <w:tc>
          <w:tcPr>
            <w:tcW w:w="5433" w:type="dxa"/>
            <w:tcMar>
              <w:top w:w="0" w:type="dxa"/>
              <w:left w:w="108" w:type="dxa"/>
              <w:bottom w:w="0" w:type="dxa"/>
              <w:right w:w="108" w:type="dxa"/>
            </w:tcMar>
          </w:tcPr>
          <w:p w14:paraId="119ABEFC" w14:textId="77777777" w:rsidR="00FB2C26" w:rsidRPr="003107D3" w:rsidRDefault="00FB2C26" w:rsidP="0041680A">
            <w:pPr>
              <w:pStyle w:val="TAL"/>
            </w:pPr>
            <w:r w:rsidRPr="003107D3">
              <w:t>Out of credit.</w:t>
            </w:r>
          </w:p>
        </w:tc>
        <w:tc>
          <w:tcPr>
            <w:tcW w:w="1608" w:type="dxa"/>
          </w:tcPr>
          <w:p w14:paraId="789D8869" w14:textId="77777777" w:rsidR="00FB2C26" w:rsidRPr="003107D3" w:rsidRDefault="00FB2C26" w:rsidP="0041680A">
            <w:pPr>
              <w:pStyle w:val="TAL"/>
            </w:pPr>
          </w:p>
        </w:tc>
      </w:tr>
      <w:tr w:rsidR="00FB2C26" w:rsidRPr="003107D3" w14:paraId="325D75BF" w14:textId="77777777" w:rsidTr="0041680A">
        <w:trPr>
          <w:cantSplit/>
          <w:jc w:val="center"/>
        </w:trPr>
        <w:tc>
          <w:tcPr>
            <w:tcW w:w="2505" w:type="dxa"/>
            <w:tcMar>
              <w:top w:w="0" w:type="dxa"/>
              <w:left w:w="108" w:type="dxa"/>
              <w:bottom w:w="0" w:type="dxa"/>
              <w:right w:w="108" w:type="dxa"/>
            </w:tcMar>
          </w:tcPr>
          <w:p w14:paraId="2E12041E" w14:textId="77777777" w:rsidR="00FB2C26" w:rsidRPr="003107D3" w:rsidRDefault="00FB2C26" w:rsidP="0041680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0434BB48" w14:textId="77777777" w:rsidR="00FB2C26" w:rsidRPr="003107D3" w:rsidRDefault="00FB2C26" w:rsidP="0041680A">
            <w:pPr>
              <w:pStyle w:val="TAL"/>
            </w:pPr>
            <w:r w:rsidRPr="003107D3">
              <w:rPr>
                <w:rFonts w:hint="eastAsia"/>
                <w:lang w:eastAsia="zh-CN"/>
              </w:rPr>
              <w:t>Reallocation of credit</w:t>
            </w:r>
          </w:p>
        </w:tc>
        <w:tc>
          <w:tcPr>
            <w:tcW w:w="1608" w:type="dxa"/>
          </w:tcPr>
          <w:p w14:paraId="76017E76" w14:textId="77777777" w:rsidR="00FB2C26" w:rsidRPr="003107D3" w:rsidRDefault="00FB2C26" w:rsidP="0041680A">
            <w:pPr>
              <w:pStyle w:val="TAL"/>
            </w:pPr>
            <w:proofErr w:type="spellStart"/>
            <w:r w:rsidRPr="003107D3">
              <w:t>ReallocationOfCredit</w:t>
            </w:r>
            <w:proofErr w:type="spellEnd"/>
          </w:p>
        </w:tc>
      </w:tr>
      <w:tr w:rsidR="00FB2C26" w:rsidRPr="003107D3" w14:paraId="6FA2B2C9" w14:textId="77777777" w:rsidTr="0041680A">
        <w:trPr>
          <w:cantSplit/>
          <w:jc w:val="center"/>
        </w:trPr>
        <w:tc>
          <w:tcPr>
            <w:tcW w:w="2505" w:type="dxa"/>
            <w:tcMar>
              <w:top w:w="0" w:type="dxa"/>
              <w:left w:w="108" w:type="dxa"/>
              <w:bottom w:w="0" w:type="dxa"/>
              <w:right w:w="108" w:type="dxa"/>
            </w:tcMar>
          </w:tcPr>
          <w:p w14:paraId="467AE40C" w14:textId="77777777" w:rsidR="00FB2C26" w:rsidRPr="003107D3" w:rsidRDefault="00FB2C26" w:rsidP="0041680A">
            <w:pPr>
              <w:pStyle w:val="TAL"/>
            </w:pPr>
            <w:r w:rsidRPr="003107D3">
              <w:t>PRA_CH</w:t>
            </w:r>
          </w:p>
        </w:tc>
        <w:tc>
          <w:tcPr>
            <w:tcW w:w="5433" w:type="dxa"/>
            <w:tcMar>
              <w:top w:w="0" w:type="dxa"/>
              <w:left w:w="108" w:type="dxa"/>
              <w:bottom w:w="0" w:type="dxa"/>
              <w:right w:w="108" w:type="dxa"/>
            </w:tcMar>
          </w:tcPr>
          <w:p w14:paraId="738B7B05" w14:textId="77777777" w:rsidR="00FB2C26" w:rsidRPr="003107D3" w:rsidRDefault="00FB2C26" w:rsidP="0041680A">
            <w:pPr>
              <w:pStyle w:val="TAL"/>
            </w:pPr>
            <w:r w:rsidRPr="003107D3">
              <w:t>Change of UE presence in Presence Reporting Area.</w:t>
            </w:r>
          </w:p>
        </w:tc>
        <w:tc>
          <w:tcPr>
            <w:tcW w:w="1608" w:type="dxa"/>
          </w:tcPr>
          <w:p w14:paraId="48FB66C7" w14:textId="77777777" w:rsidR="00FB2C26" w:rsidRPr="003107D3" w:rsidRDefault="00FB2C26" w:rsidP="0041680A">
            <w:pPr>
              <w:pStyle w:val="TAL"/>
              <w:rPr>
                <w:lang w:eastAsia="zh-CN"/>
              </w:rPr>
            </w:pPr>
            <w:r w:rsidRPr="003107D3">
              <w:rPr>
                <w:lang w:eastAsia="zh-CN"/>
              </w:rPr>
              <w:t>PRA</w:t>
            </w:r>
          </w:p>
        </w:tc>
      </w:tr>
      <w:tr w:rsidR="00FB2C26" w:rsidRPr="003107D3" w14:paraId="38BF8072" w14:textId="77777777" w:rsidTr="0041680A">
        <w:trPr>
          <w:cantSplit/>
          <w:jc w:val="center"/>
        </w:trPr>
        <w:tc>
          <w:tcPr>
            <w:tcW w:w="2505" w:type="dxa"/>
            <w:tcMar>
              <w:top w:w="0" w:type="dxa"/>
              <w:left w:w="108" w:type="dxa"/>
              <w:bottom w:w="0" w:type="dxa"/>
              <w:right w:w="108" w:type="dxa"/>
            </w:tcMar>
          </w:tcPr>
          <w:p w14:paraId="4FB1C8B2" w14:textId="77777777" w:rsidR="00FB2C26" w:rsidRPr="003107D3" w:rsidRDefault="00FB2C26" w:rsidP="0041680A">
            <w:pPr>
              <w:pStyle w:val="TAL"/>
            </w:pPr>
            <w:r w:rsidRPr="003107D3">
              <w:t>SAREA_CH</w:t>
            </w:r>
          </w:p>
        </w:tc>
        <w:tc>
          <w:tcPr>
            <w:tcW w:w="5433" w:type="dxa"/>
            <w:tcMar>
              <w:top w:w="0" w:type="dxa"/>
              <w:left w:w="108" w:type="dxa"/>
              <w:bottom w:w="0" w:type="dxa"/>
              <w:right w:w="108" w:type="dxa"/>
            </w:tcMar>
          </w:tcPr>
          <w:p w14:paraId="726D4248" w14:textId="77777777" w:rsidR="00FB2C26" w:rsidRPr="003107D3" w:rsidRDefault="00FB2C26" w:rsidP="0041680A">
            <w:pPr>
              <w:pStyle w:val="TAL"/>
            </w:pPr>
            <w:r w:rsidRPr="003107D3">
              <w:t>Location Change with respect to the Serving Area.</w:t>
            </w:r>
          </w:p>
        </w:tc>
        <w:tc>
          <w:tcPr>
            <w:tcW w:w="1608" w:type="dxa"/>
          </w:tcPr>
          <w:p w14:paraId="6494BA64" w14:textId="77777777" w:rsidR="00FB2C26" w:rsidRPr="003107D3" w:rsidRDefault="00FB2C26" w:rsidP="0041680A">
            <w:pPr>
              <w:pStyle w:val="TAL"/>
            </w:pPr>
          </w:p>
        </w:tc>
      </w:tr>
      <w:tr w:rsidR="00FB2C26" w:rsidRPr="003107D3" w14:paraId="7DF23A5B" w14:textId="77777777" w:rsidTr="0041680A">
        <w:trPr>
          <w:cantSplit/>
          <w:jc w:val="center"/>
        </w:trPr>
        <w:tc>
          <w:tcPr>
            <w:tcW w:w="2505" w:type="dxa"/>
            <w:tcMar>
              <w:top w:w="0" w:type="dxa"/>
              <w:left w:w="108" w:type="dxa"/>
              <w:bottom w:w="0" w:type="dxa"/>
              <w:right w:w="108" w:type="dxa"/>
            </w:tcMar>
          </w:tcPr>
          <w:p w14:paraId="25AF6165" w14:textId="77777777" w:rsidR="00FB2C26" w:rsidRPr="003107D3" w:rsidRDefault="00FB2C26" w:rsidP="0041680A">
            <w:pPr>
              <w:pStyle w:val="TAL"/>
            </w:pPr>
            <w:r w:rsidRPr="003107D3">
              <w:t>SCNN_CH</w:t>
            </w:r>
          </w:p>
        </w:tc>
        <w:tc>
          <w:tcPr>
            <w:tcW w:w="5433" w:type="dxa"/>
            <w:tcMar>
              <w:top w:w="0" w:type="dxa"/>
              <w:left w:w="108" w:type="dxa"/>
              <w:bottom w:w="0" w:type="dxa"/>
              <w:right w:w="108" w:type="dxa"/>
            </w:tcMar>
          </w:tcPr>
          <w:p w14:paraId="54381A36" w14:textId="77777777" w:rsidR="00FB2C26" w:rsidRPr="003107D3" w:rsidRDefault="00FB2C26" w:rsidP="0041680A">
            <w:pPr>
              <w:pStyle w:val="TAL"/>
            </w:pPr>
            <w:r w:rsidRPr="003107D3">
              <w:t>Location Change with respect to the Serving CN node.</w:t>
            </w:r>
          </w:p>
        </w:tc>
        <w:tc>
          <w:tcPr>
            <w:tcW w:w="1608" w:type="dxa"/>
          </w:tcPr>
          <w:p w14:paraId="07525E24" w14:textId="77777777" w:rsidR="00FB2C26" w:rsidRPr="003107D3" w:rsidRDefault="00FB2C26" w:rsidP="0041680A">
            <w:pPr>
              <w:pStyle w:val="TAL"/>
            </w:pPr>
          </w:p>
        </w:tc>
      </w:tr>
      <w:tr w:rsidR="00FB2C26" w:rsidRPr="003107D3" w14:paraId="3C6239BF" w14:textId="77777777" w:rsidTr="0041680A">
        <w:trPr>
          <w:cantSplit/>
          <w:jc w:val="center"/>
        </w:trPr>
        <w:tc>
          <w:tcPr>
            <w:tcW w:w="2505" w:type="dxa"/>
            <w:tcMar>
              <w:top w:w="0" w:type="dxa"/>
              <w:left w:w="108" w:type="dxa"/>
              <w:bottom w:w="0" w:type="dxa"/>
              <w:right w:w="108" w:type="dxa"/>
            </w:tcMar>
          </w:tcPr>
          <w:p w14:paraId="50B5A680" w14:textId="77777777" w:rsidR="00FB2C26" w:rsidRPr="003107D3" w:rsidRDefault="00FB2C26" w:rsidP="0041680A">
            <w:pPr>
              <w:pStyle w:val="TAL"/>
            </w:pPr>
            <w:r w:rsidRPr="003107D3">
              <w:t>RE_TIMEOUT</w:t>
            </w:r>
          </w:p>
        </w:tc>
        <w:tc>
          <w:tcPr>
            <w:tcW w:w="5433" w:type="dxa"/>
            <w:tcMar>
              <w:top w:w="0" w:type="dxa"/>
              <w:left w:w="108" w:type="dxa"/>
              <w:bottom w:w="0" w:type="dxa"/>
              <w:right w:w="108" w:type="dxa"/>
            </w:tcMar>
          </w:tcPr>
          <w:p w14:paraId="63C156A3" w14:textId="77777777" w:rsidR="00FB2C26" w:rsidRPr="003107D3" w:rsidRDefault="00FB2C26" w:rsidP="0041680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B2598C3" w14:textId="77777777" w:rsidR="00FB2C26" w:rsidRPr="003107D3" w:rsidRDefault="00FB2C26" w:rsidP="0041680A">
            <w:pPr>
              <w:pStyle w:val="TAL"/>
            </w:pPr>
          </w:p>
        </w:tc>
      </w:tr>
      <w:tr w:rsidR="00FB2C26" w:rsidRPr="003107D3" w14:paraId="1B61275D" w14:textId="77777777" w:rsidTr="0041680A">
        <w:trPr>
          <w:cantSplit/>
          <w:jc w:val="center"/>
        </w:trPr>
        <w:tc>
          <w:tcPr>
            <w:tcW w:w="2505" w:type="dxa"/>
            <w:tcMar>
              <w:top w:w="0" w:type="dxa"/>
              <w:left w:w="108" w:type="dxa"/>
              <w:bottom w:w="0" w:type="dxa"/>
              <w:right w:w="108" w:type="dxa"/>
            </w:tcMar>
          </w:tcPr>
          <w:p w14:paraId="1F4E241D" w14:textId="77777777" w:rsidR="00FB2C26" w:rsidRPr="003107D3" w:rsidRDefault="00FB2C26" w:rsidP="0041680A">
            <w:pPr>
              <w:pStyle w:val="TAL"/>
            </w:pPr>
            <w:r w:rsidRPr="003107D3">
              <w:t>RES_RELEASE</w:t>
            </w:r>
          </w:p>
        </w:tc>
        <w:tc>
          <w:tcPr>
            <w:tcW w:w="5433" w:type="dxa"/>
            <w:tcMar>
              <w:top w:w="0" w:type="dxa"/>
              <w:left w:w="108" w:type="dxa"/>
              <w:bottom w:w="0" w:type="dxa"/>
              <w:right w:w="108" w:type="dxa"/>
            </w:tcMar>
          </w:tcPr>
          <w:p w14:paraId="13CC2A34" w14:textId="77777777" w:rsidR="00FB2C26" w:rsidRPr="003107D3" w:rsidRDefault="00FB2C26" w:rsidP="0041680A">
            <w:pPr>
              <w:pStyle w:val="TAL"/>
            </w:pPr>
            <w:r w:rsidRPr="003107D3">
              <w:t>Indicates that the NF service consumer can inform the PCF of the outcome of the release of resources for those rules that require so.</w:t>
            </w:r>
          </w:p>
        </w:tc>
        <w:tc>
          <w:tcPr>
            <w:tcW w:w="1608" w:type="dxa"/>
          </w:tcPr>
          <w:p w14:paraId="1A7BD32D" w14:textId="77777777" w:rsidR="00FB2C26" w:rsidRPr="003107D3" w:rsidRDefault="00FB2C26" w:rsidP="0041680A">
            <w:pPr>
              <w:pStyle w:val="TAL"/>
            </w:pPr>
            <w:r w:rsidRPr="003107D3">
              <w:t>RAN-NAS-Cause</w:t>
            </w:r>
          </w:p>
        </w:tc>
      </w:tr>
      <w:tr w:rsidR="00FB2C26" w:rsidRPr="003107D3" w14:paraId="5D5C8D6A" w14:textId="77777777" w:rsidTr="0041680A">
        <w:trPr>
          <w:cantSplit/>
          <w:jc w:val="center"/>
        </w:trPr>
        <w:tc>
          <w:tcPr>
            <w:tcW w:w="2505" w:type="dxa"/>
            <w:tcMar>
              <w:top w:w="0" w:type="dxa"/>
              <w:left w:w="108" w:type="dxa"/>
              <w:bottom w:w="0" w:type="dxa"/>
              <w:right w:w="108" w:type="dxa"/>
            </w:tcMar>
          </w:tcPr>
          <w:p w14:paraId="792FCF3B" w14:textId="77777777" w:rsidR="00FB2C26" w:rsidRPr="003107D3" w:rsidRDefault="00FB2C26" w:rsidP="0041680A">
            <w:pPr>
              <w:pStyle w:val="TAL"/>
            </w:pPr>
            <w:r w:rsidRPr="003107D3">
              <w:t>SUCC_RES_ALLO</w:t>
            </w:r>
          </w:p>
        </w:tc>
        <w:tc>
          <w:tcPr>
            <w:tcW w:w="5433" w:type="dxa"/>
            <w:tcMar>
              <w:top w:w="0" w:type="dxa"/>
              <w:left w:w="108" w:type="dxa"/>
              <w:bottom w:w="0" w:type="dxa"/>
              <w:right w:w="108" w:type="dxa"/>
            </w:tcMar>
          </w:tcPr>
          <w:p w14:paraId="3A2E1055" w14:textId="77777777" w:rsidR="00FB2C26" w:rsidRPr="003107D3" w:rsidRDefault="00FB2C26" w:rsidP="0041680A">
            <w:pPr>
              <w:pStyle w:val="TAL"/>
            </w:pPr>
            <w:r w:rsidRPr="003107D3">
              <w:t>Indicates that the NF service consumer shall inform the PCF of the successful resource allocation for those rules that requires so.</w:t>
            </w:r>
          </w:p>
        </w:tc>
        <w:tc>
          <w:tcPr>
            <w:tcW w:w="1608" w:type="dxa"/>
          </w:tcPr>
          <w:p w14:paraId="14355723" w14:textId="77777777" w:rsidR="00FB2C26" w:rsidRPr="003107D3" w:rsidRDefault="00FB2C26" w:rsidP="0041680A">
            <w:pPr>
              <w:pStyle w:val="TAL"/>
            </w:pPr>
          </w:p>
        </w:tc>
      </w:tr>
      <w:tr w:rsidR="00FB2C26" w:rsidRPr="003107D3" w14:paraId="0034D0D0" w14:textId="77777777" w:rsidTr="0041680A">
        <w:trPr>
          <w:cantSplit/>
          <w:jc w:val="center"/>
        </w:trPr>
        <w:tc>
          <w:tcPr>
            <w:tcW w:w="2505" w:type="dxa"/>
            <w:tcMar>
              <w:top w:w="0" w:type="dxa"/>
              <w:left w:w="108" w:type="dxa"/>
              <w:bottom w:w="0" w:type="dxa"/>
              <w:right w:w="108" w:type="dxa"/>
            </w:tcMar>
          </w:tcPr>
          <w:p w14:paraId="42AA0216" w14:textId="77777777" w:rsidR="00FB2C26" w:rsidRPr="003107D3" w:rsidRDefault="00FB2C26" w:rsidP="0041680A">
            <w:pPr>
              <w:pStyle w:val="TAL"/>
            </w:pPr>
            <w:r w:rsidRPr="003107D3">
              <w:t>RAT_TY_CH</w:t>
            </w:r>
          </w:p>
        </w:tc>
        <w:tc>
          <w:tcPr>
            <w:tcW w:w="5433" w:type="dxa"/>
            <w:tcMar>
              <w:top w:w="0" w:type="dxa"/>
              <w:left w:w="108" w:type="dxa"/>
              <w:bottom w:w="0" w:type="dxa"/>
              <w:right w:w="108" w:type="dxa"/>
            </w:tcMar>
          </w:tcPr>
          <w:p w14:paraId="0F1ED306" w14:textId="77777777" w:rsidR="00FB2C26" w:rsidRPr="003107D3" w:rsidRDefault="00FB2C26" w:rsidP="0041680A">
            <w:pPr>
              <w:pStyle w:val="TAL"/>
            </w:pPr>
            <w:r w:rsidRPr="003107D3">
              <w:t>RAT type change.</w:t>
            </w:r>
          </w:p>
        </w:tc>
        <w:tc>
          <w:tcPr>
            <w:tcW w:w="1608" w:type="dxa"/>
          </w:tcPr>
          <w:p w14:paraId="2C92362B" w14:textId="77777777" w:rsidR="00FB2C26" w:rsidRPr="003107D3" w:rsidRDefault="00FB2C26" w:rsidP="0041680A">
            <w:pPr>
              <w:pStyle w:val="TAL"/>
            </w:pPr>
          </w:p>
        </w:tc>
      </w:tr>
      <w:tr w:rsidR="00FB2C26" w:rsidRPr="003107D3" w14:paraId="0CA7F6DD" w14:textId="77777777" w:rsidTr="0041680A">
        <w:trPr>
          <w:cantSplit/>
          <w:jc w:val="center"/>
        </w:trPr>
        <w:tc>
          <w:tcPr>
            <w:tcW w:w="2505" w:type="dxa"/>
            <w:tcMar>
              <w:top w:w="0" w:type="dxa"/>
              <w:left w:w="108" w:type="dxa"/>
              <w:bottom w:w="0" w:type="dxa"/>
              <w:right w:w="108" w:type="dxa"/>
            </w:tcMar>
          </w:tcPr>
          <w:p w14:paraId="053B7017" w14:textId="77777777" w:rsidR="00FB2C26" w:rsidRPr="003107D3" w:rsidRDefault="00FB2C26" w:rsidP="0041680A">
            <w:pPr>
              <w:pStyle w:val="TAL"/>
            </w:pPr>
            <w:r w:rsidRPr="003107D3">
              <w:rPr>
                <w:lang w:eastAsia="zh-CN"/>
              </w:rPr>
              <w:t>REF_QOS_IND_CH</w:t>
            </w:r>
          </w:p>
        </w:tc>
        <w:tc>
          <w:tcPr>
            <w:tcW w:w="5433" w:type="dxa"/>
            <w:tcMar>
              <w:top w:w="0" w:type="dxa"/>
              <w:left w:w="108" w:type="dxa"/>
              <w:bottom w:w="0" w:type="dxa"/>
              <w:right w:w="108" w:type="dxa"/>
            </w:tcMar>
          </w:tcPr>
          <w:p w14:paraId="5447E27F" w14:textId="77777777" w:rsidR="00FB2C26" w:rsidRPr="003107D3" w:rsidRDefault="00FB2C26" w:rsidP="0041680A">
            <w:pPr>
              <w:pStyle w:val="TAL"/>
            </w:pPr>
            <w:r w:rsidRPr="003107D3">
              <w:rPr>
                <w:lang w:eastAsia="zh-CN"/>
              </w:rPr>
              <w:t>Reflective QoS indication Change.</w:t>
            </w:r>
          </w:p>
        </w:tc>
        <w:tc>
          <w:tcPr>
            <w:tcW w:w="1608" w:type="dxa"/>
          </w:tcPr>
          <w:p w14:paraId="64C8F691" w14:textId="77777777" w:rsidR="00FB2C26" w:rsidRPr="003107D3" w:rsidRDefault="00FB2C26" w:rsidP="0041680A">
            <w:pPr>
              <w:pStyle w:val="TAL"/>
            </w:pPr>
          </w:p>
        </w:tc>
      </w:tr>
      <w:tr w:rsidR="00FB2C26" w:rsidRPr="003107D3" w14:paraId="7AF533DD" w14:textId="77777777" w:rsidTr="0041680A">
        <w:trPr>
          <w:cantSplit/>
          <w:jc w:val="center"/>
        </w:trPr>
        <w:tc>
          <w:tcPr>
            <w:tcW w:w="2505" w:type="dxa"/>
            <w:tcMar>
              <w:top w:w="0" w:type="dxa"/>
              <w:left w:w="108" w:type="dxa"/>
              <w:bottom w:w="0" w:type="dxa"/>
              <w:right w:w="108" w:type="dxa"/>
            </w:tcMar>
          </w:tcPr>
          <w:p w14:paraId="22B63C20" w14:textId="77777777" w:rsidR="00FB2C26" w:rsidRPr="003107D3" w:rsidRDefault="00FB2C26" w:rsidP="0041680A">
            <w:pPr>
              <w:pStyle w:val="TAL"/>
              <w:rPr>
                <w:lang w:eastAsia="zh-CN"/>
              </w:rPr>
            </w:pPr>
            <w:r w:rsidRPr="003107D3">
              <w:t>NUM_OF_PACKET_FILTER</w:t>
            </w:r>
          </w:p>
        </w:tc>
        <w:tc>
          <w:tcPr>
            <w:tcW w:w="5433" w:type="dxa"/>
            <w:tcMar>
              <w:top w:w="0" w:type="dxa"/>
              <w:left w:w="108" w:type="dxa"/>
              <w:bottom w:w="0" w:type="dxa"/>
              <w:right w:w="108" w:type="dxa"/>
            </w:tcMar>
          </w:tcPr>
          <w:p w14:paraId="442D682C" w14:textId="77777777" w:rsidR="00FB2C26" w:rsidRPr="003107D3" w:rsidRDefault="00FB2C26" w:rsidP="0041680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1D0243F1" w14:textId="77777777" w:rsidR="00FB2C26" w:rsidRPr="003107D3" w:rsidRDefault="00FB2C26" w:rsidP="0041680A">
            <w:pPr>
              <w:pStyle w:val="TAL"/>
            </w:pPr>
          </w:p>
        </w:tc>
      </w:tr>
      <w:tr w:rsidR="00FB2C26" w:rsidRPr="003107D3" w14:paraId="6939B9DD" w14:textId="77777777" w:rsidTr="0041680A">
        <w:trPr>
          <w:cantSplit/>
          <w:jc w:val="center"/>
        </w:trPr>
        <w:tc>
          <w:tcPr>
            <w:tcW w:w="2505" w:type="dxa"/>
            <w:tcMar>
              <w:top w:w="0" w:type="dxa"/>
              <w:left w:w="108" w:type="dxa"/>
              <w:bottom w:w="0" w:type="dxa"/>
              <w:right w:w="108" w:type="dxa"/>
            </w:tcMar>
          </w:tcPr>
          <w:p w14:paraId="2BD391C8" w14:textId="77777777" w:rsidR="00FB2C26" w:rsidRPr="003107D3" w:rsidRDefault="00FB2C26" w:rsidP="0041680A">
            <w:pPr>
              <w:pStyle w:val="TAL"/>
            </w:pPr>
            <w:r w:rsidRPr="003107D3">
              <w:rPr>
                <w:lang w:eastAsia="zh-CN"/>
              </w:rPr>
              <w:t>UE_STATUS_RESUME</w:t>
            </w:r>
          </w:p>
        </w:tc>
        <w:tc>
          <w:tcPr>
            <w:tcW w:w="5433" w:type="dxa"/>
            <w:tcMar>
              <w:top w:w="0" w:type="dxa"/>
              <w:left w:w="108" w:type="dxa"/>
              <w:bottom w:w="0" w:type="dxa"/>
              <w:right w:w="108" w:type="dxa"/>
            </w:tcMar>
          </w:tcPr>
          <w:p w14:paraId="6E8C8018" w14:textId="77777777" w:rsidR="00FB2C26" w:rsidRPr="003107D3" w:rsidRDefault="00FB2C26" w:rsidP="0041680A">
            <w:pPr>
              <w:pStyle w:val="TAL"/>
            </w:pPr>
            <w:r w:rsidRPr="003107D3">
              <w:t>Indicates that the UE</w:t>
            </w:r>
            <w:r>
              <w:t>'</w:t>
            </w:r>
            <w:r w:rsidRPr="003107D3">
              <w:t>s status is resumed. Only applicable to the interworking scenario as defined in Annex B.</w:t>
            </w:r>
          </w:p>
        </w:tc>
        <w:tc>
          <w:tcPr>
            <w:tcW w:w="1608" w:type="dxa"/>
          </w:tcPr>
          <w:p w14:paraId="1F1AFBC7" w14:textId="77777777" w:rsidR="00FB2C26" w:rsidRPr="003107D3" w:rsidRDefault="00FB2C26" w:rsidP="0041680A">
            <w:pPr>
              <w:pStyle w:val="TAL"/>
            </w:pPr>
            <w:proofErr w:type="spellStart"/>
            <w:r w:rsidRPr="003107D3">
              <w:rPr>
                <w:lang w:eastAsia="zh-CN"/>
              </w:rPr>
              <w:t>PolicyUpdateWhenUESuspends</w:t>
            </w:r>
            <w:proofErr w:type="spellEnd"/>
          </w:p>
        </w:tc>
      </w:tr>
      <w:tr w:rsidR="00FB2C26" w:rsidRPr="003107D3" w14:paraId="76055B9E" w14:textId="77777777" w:rsidTr="0041680A">
        <w:trPr>
          <w:cantSplit/>
          <w:jc w:val="center"/>
        </w:trPr>
        <w:tc>
          <w:tcPr>
            <w:tcW w:w="2505" w:type="dxa"/>
            <w:tcMar>
              <w:top w:w="0" w:type="dxa"/>
              <w:left w:w="108" w:type="dxa"/>
              <w:bottom w:w="0" w:type="dxa"/>
              <w:right w:w="108" w:type="dxa"/>
            </w:tcMar>
          </w:tcPr>
          <w:p w14:paraId="669C3271" w14:textId="77777777" w:rsidR="00FB2C26" w:rsidRPr="003107D3" w:rsidRDefault="00FB2C26" w:rsidP="0041680A">
            <w:pPr>
              <w:pStyle w:val="TAL"/>
              <w:rPr>
                <w:lang w:eastAsia="zh-CN"/>
              </w:rPr>
            </w:pPr>
            <w:r w:rsidRPr="003107D3">
              <w:rPr>
                <w:lang w:eastAsia="zh-CN"/>
              </w:rPr>
              <w:t>UE_TZ_CH</w:t>
            </w:r>
          </w:p>
        </w:tc>
        <w:tc>
          <w:tcPr>
            <w:tcW w:w="5433" w:type="dxa"/>
            <w:tcMar>
              <w:top w:w="0" w:type="dxa"/>
              <w:left w:w="108" w:type="dxa"/>
              <w:bottom w:w="0" w:type="dxa"/>
              <w:right w:w="108" w:type="dxa"/>
            </w:tcMar>
          </w:tcPr>
          <w:p w14:paraId="11480D1E" w14:textId="77777777" w:rsidR="00FB2C26" w:rsidRPr="003107D3" w:rsidRDefault="00FB2C26" w:rsidP="0041680A">
            <w:pPr>
              <w:pStyle w:val="TAL"/>
            </w:pPr>
            <w:r w:rsidRPr="003107D3">
              <w:rPr>
                <w:lang w:eastAsia="zh-CN"/>
              </w:rPr>
              <w:t>UE Time Zone Change.</w:t>
            </w:r>
          </w:p>
        </w:tc>
        <w:tc>
          <w:tcPr>
            <w:tcW w:w="1608" w:type="dxa"/>
          </w:tcPr>
          <w:p w14:paraId="142BF93D" w14:textId="77777777" w:rsidR="00FB2C26" w:rsidRPr="003107D3" w:rsidRDefault="00FB2C26" w:rsidP="0041680A">
            <w:pPr>
              <w:pStyle w:val="TAL"/>
              <w:rPr>
                <w:lang w:eastAsia="zh-CN"/>
              </w:rPr>
            </w:pPr>
          </w:p>
        </w:tc>
      </w:tr>
      <w:tr w:rsidR="00FB2C26" w:rsidRPr="003107D3" w14:paraId="54928A80" w14:textId="77777777" w:rsidTr="0041680A">
        <w:trPr>
          <w:cantSplit/>
          <w:jc w:val="center"/>
        </w:trPr>
        <w:tc>
          <w:tcPr>
            <w:tcW w:w="2505" w:type="dxa"/>
            <w:tcMar>
              <w:top w:w="0" w:type="dxa"/>
              <w:left w:w="108" w:type="dxa"/>
              <w:bottom w:w="0" w:type="dxa"/>
              <w:right w:w="108" w:type="dxa"/>
            </w:tcMar>
          </w:tcPr>
          <w:p w14:paraId="4698C105" w14:textId="77777777" w:rsidR="00FB2C26" w:rsidRPr="003107D3" w:rsidRDefault="00FB2C26" w:rsidP="0041680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D31CA22" w14:textId="77777777" w:rsidR="00FB2C26" w:rsidRPr="003107D3" w:rsidRDefault="00FB2C26" w:rsidP="0041680A">
            <w:pPr>
              <w:pStyle w:val="TAL"/>
              <w:rPr>
                <w:lang w:eastAsia="zh-CN"/>
              </w:rPr>
            </w:pPr>
            <w:r w:rsidRPr="003107D3">
              <w:rPr>
                <w:lang w:eastAsia="zh-CN"/>
              </w:rPr>
              <w:t>Indicates that the DN-AAA authorization profile index has changed. (NOTE)</w:t>
            </w:r>
          </w:p>
        </w:tc>
        <w:tc>
          <w:tcPr>
            <w:tcW w:w="1608" w:type="dxa"/>
          </w:tcPr>
          <w:p w14:paraId="2A247B14" w14:textId="77777777" w:rsidR="00FB2C26" w:rsidRPr="003107D3" w:rsidRDefault="00FB2C26" w:rsidP="0041680A">
            <w:pPr>
              <w:pStyle w:val="TAL"/>
              <w:rPr>
                <w:lang w:eastAsia="zh-CN"/>
              </w:rPr>
            </w:pPr>
            <w:r w:rsidRPr="003107D3">
              <w:rPr>
                <w:lang w:eastAsia="zh-CN"/>
              </w:rPr>
              <w:t>DN-Authorization</w:t>
            </w:r>
          </w:p>
        </w:tc>
      </w:tr>
      <w:tr w:rsidR="00FB2C26" w:rsidRPr="003107D3" w14:paraId="0DB3358D" w14:textId="77777777" w:rsidTr="0041680A">
        <w:trPr>
          <w:cantSplit/>
          <w:jc w:val="center"/>
        </w:trPr>
        <w:tc>
          <w:tcPr>
            <w:tcW w:w="2505" w:type="dxa"/>
            <w:tcMar>
              <w:top w:w="0" w:type="dxa"/>
              <w:left w:w="108" w:type="dxa"/>
              <w:bottom w:w="0" w:type="dxa"/>
              <w:right w:w="108" w:type="dxa"/>
            </w:tcMar>
          </w:tcPr>
          <w:p w14:paraId="14D84158" w14:textId="77777777" w:rsidR="00FB2C26" w:rsidRPr="003107D3" w:rsidRDefault="00FB2C26" w:rsidP="0041680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74F9593" w14:textId="77777777" w:rsidR="00FB2C26" w:rsidRPr="003107D3" w:rsidRDefault="00FB2C26" w:rsidP="0041680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32A029D" w14:textId="77777777" w:rsidR="00FB2C26" w:rsidRPr="003107D3" w:rsidRDefault="00FB2C26" w:rsidP="0041680A">
            <w:pPr>
              <w:pStyle w:val="TAL"/>
              <w:rPr>
                <w:lang w:eastAsia="zh-CN"/>
              </w:rPr>
            </w:pPr>
            <w:bookmarkStart w:id="279" w:name="_Hlk24652836"/>
            <w:proofErr w:type="spellStart"/>
            <w:r w:rsidRPr="003107D3">
              <w:rPr>
                <w:lang w:eastAsia="zh-CN"/>
              </w:rPr>
              <w:t>TimeSensitiveNetworking</w:t>
            </w:r>
            <w:bookmarkEnd w:id="279"/>
            <w:proofErr w:type="spellEnd"/>
          </w:p>
        </w:tc>
      </w:tr>
      <w:tr w:rsidR="00FB2C26" w:rsidRPr="003107D3" w14:paraId="6308DEEF" w14:textId="77777777" w:rsidTr="0041680A">
        <w:trPr>
          <w:cantSplit/>
          <w:jc w:val="center"/>
        </w:trPr>
        <w:tc>
          <w:tcPr>
            <w:tcW w:w="2505" w:type="dxa"/>
            <w:tcMar>
              <w:top w:w="0" w:type="dxa"/>
              <w:left w:w="108" w:type="dxa"/>
              <w:bottom w:w="0" w:type="dxa"/>
              <w:right w:w="108" w:type="dxa"/>
            </w:tcMar>
          </w:tcPr>
          <w:p w14:paraId="2F1A2702" w14:textId="77777777" w:rsidR="00FB2C26" w:rsidRPr="00683D46" w:rsidRDefault="00FB2C26" w:rsidP="0041680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195747D4" w14:textId="77777777" w:rsidR="00FB2C26" w:rsidRPr="00683D46" w:rsidRDefault="00FB2C26" w:rsidP="0041680A">
            <w:pPr>
              <w:pStyle w:val="TAL"/>
              <w:rPr>
                <w:lang w:eastAsia="zh-CN"/>
              </w:rPr>
            </w:pPr>
            <w:r w:rsidRPr="00683D46">
              <w:rPr>
                <w:lang w:eastAsia="zh-CN"/>
              </w:rPr>
              <w:t>Indicates that the NF service consumer notifies the PCF of the QoS Monitoring information.</w:t>
            </w:r>
          </w:p>
        </w:tc>
        <w:tc>
          <w:tcPr>
            <w:tcW w:w="1608" w:type="dxa"/>
          </w:tcPr>
          <w:p w14:paraId="446B4A29" w14:textId="77777777" w:rsidR="00FB2C26" w:rsidRPr="00683D46" w:rsidRDefault="00FB2C26" w:rsidP="0041680A">
            <w:pPr>
              <w:pStyle w:val="TAL"/>
              <w:rPr>
                <w:lang w:eastAsia="zh-CN"/>
              </w:rPr>
            </w:pPr>
            <w:proofErr w:type="spellStart"/>
            <w:r w:rsidRPr="00683D46">
              <w:rPr>
                <w:lang w:eastAsia="zh-CN"/>
              </w:rPr>
              <w:t>QosMonitoring</w:t>
            </w:r>
            <w:proofErr w:type="spellEnd"/>
          </w:p>
        </w:tc>
      </w:tr>
      <w:tr w:rsidR="00FB2C26" w:rsidRPr="003107D3" w14:paraId="036B3B55" w14:textId="77777777" w:rsidTr="0041680A">
        <w:trPr>
          <w:cantSplit/>
          <w:jc w:val="center"/>
        </w:trPr>
        <w:tc>
          <w:tcPr>
            <w:tcW w:w="2505" w:type="dxa"/>
            <w:tcMar>
              <w:top w:w="0" w:type="dxa"/>
              <w:left w:w="108" w:type="dxa"/>
              <w:bottom w:w="0" w:type="dxa"/>
              <w:right w:w="108" w:type="dxa"/>
            </w:tcMar>
          </w:tcPr>
          <w:p w14:paraId="665D6112" w14:textId="77777777" w:rsidR="00FB2C26" w:rsidRPr="003107D3" w:rsidRDefault="00FB2C26" w:rsidP="0041680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761DF1C" w14:textId="77777777" w:rsidR="00FB2C26" w:rsidRPr="003107D3" w:rsidRDefault="00FB2C26" w:rsidP="0041680A">
            <w:pPr>
              <w:pStyle w:val="TAL"/>
              <w:rPr>
                <w:rFonts w:eastAsia="Times New Roman"/>
              </w:rPr>
            </w:pPr>
            <w:r w:rsidRPr="003107D3">
              <w:t>Location Change with respect to the Serving Cell.</w:t>
            </w:r>
          </w:p>
        </w:tc>
        <w:tc>
          <w:tcPr>
            <w:tcW w:w="1608" w:type="dxa"/>
          </w:tcPr>
          <w:p w14:paraId="70B8FA67" w14:textId="77777777" w:rsidR="00FB2C26" w:rsidRPr="003107D3" w:rsidRDefault="00FB2C26" w:rsidP="0041680A">
            <w:pPr>
              <w:pStyle w:val="TAL"/>
            </w:pPr>
          </w:p>
        </w:tc>
      </w:tr>
      <w:tr w:rsidR="00FB2C26" w:rsidRPr="003107D3" w14:paraId="54317FB6" w14:textId="77777777" w:rsidTr="0041680A">
        <w:trPr>
          <w:cantSplit/>
          <w:jc w:val="center"/>
        </w:trPr>
        <w:tc>
          <w:tcPr>
            <w:tcW w:w="2505" w:type="dxa"/>
            <w:tcMar>
              <w:top w:w="0" w:type="dxa"/>
              <w:left w:w="108" w:type="dxa"/>
              <w:bottom w:w="0" w:type="dxa"/>
              <w:right w:w="108" w:type="dxa"/>
            </w:tcMar>
          </w:tcPr>
          <w:p w14:paraId="43CFCD5F" w14:textId="77777777" w:rsidR="00FB2C26" w:rsidRPr="003107D3" w:rsidRDefault="00FB2C26" w:rsidP="0041680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60696C6" w14:textId="77777777" w:rsidR="00FB2C26" w:rsidRPr="003107D3" w:rsidRDefault="00FB2C26" w:rsidP="0041680A">
            <w:pPr>
              <w:pStyle w:val="TAL"/>
            </w:pPr>
            <w:r w:rsidRPr="003107D3">
              <w:t>Indicates that user location has changed, applicable to serving area change and serving cell change.</w:t>
            </w:r>
          </w:p>
        </w:tc>
        <w:tc>
          <w:tcPr>
            <w:tcW w:w="1608" w:type="dxa"/>
          </w:tcPr>
          <w:p w14:paraId="15D2D491" w14:textId="77777777" w:rsidR="00FB2C26" w:rsidRPr="003107D3" w:rsidRDefault="00FB2C26" w:rsidP="0041680A">
            <w:pPr>
              <w:pStyle w:val="TAL"/>
            </w:pPr>
            <w:proofErr w:type="spellStart"/>
            <w:r w:rsidRPr="003107D3">
              <w:t>AggregatedUELocChanges</w:t>
            </w:r>
            <w:proofErr w:type="spellEnd"/>
          </w:p>
        </w:tc>
      </w:tr>
      <w:tr w:rsidR="00FB2C26" w:rsidRPr="003107D3" w14:paraId="71B87753" w14:textId="77777777" w:rsidTr="0041680A">
        <w:trPr>
          <w:cantSplit/>
          <w:jc w:val="center"/>
        </w:trPr>
        <w:tc>
          <w:tcPr>
            <w:tcW w:w="2505" w:type="dxa"/>
            <w:tcMar>
              <w:top w:w="0" w:type="dxa"/>
              <w:left w:w="108" w:type="dxa"/>
              <w:bottom w:w="0" w:type="dxa"/>
              <w:right w:w="108" w:type="dxa"/>
            </w:tcMar>
          </w:tcPr>
          <w:p w14:paraId="09FD5C6F" w14:textId="77777777" w:rsidR="00FB2C26" w:rsidRPr="003107D3" w:rsidRDefault="00FB2C26" w:rsidP="0041680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7CFD6B4" w14:textId="77777777" w:rsidR="00FB2C26" w:rsidRPr="003107D3" w:rsidRDefault="00FB2C26" w:rsidP="0041680A">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5B6CA310" w14:textId="77777777" w:rsidR="00FB2C26" w:rsidRPr="003107D3" w:rsidRDefault="00FB2C26" w:rsidP="0041680A">
            <w:pPr>
              <w:pStyle w:val="TAL"/>
            </w:pPr>
            <w:proofErr w:type="spellStart"/>
            <w:r w:rsidRPr="003107D3">
              <w:t>EPSFallbackReport</w:t>
            </w:r>
            <w:proofErr w:type="spellEnd"/>
          </w:p>
        </w:tc>
      </w:tr>
      <w:tr w:rsidR="00FB2C26" w:rsidRPr="003107D3" w14:paraId="29F85A67" w14:textId="77777777" w:rsidTr="0041680A">
        <w:trPr>
          <w:cantSplit/>
          <w:jc w:val="center"/>
        </w:trPr>
        <w:tc>
          <w:tcPr>
            <w:tcW w:w="2505" w:type="dxa"/>
            <w:tcMar>
              <w:top w:w="0" w:type="dxa"/>
              <w:left w:w="108" w:type="dxa"/>
              <w:bottom w:w="0" w:type="dxa"/>
              <w:right w:w="108" w:type="dxa"/>
            </w:tcMar>
          </w:tcPr>
          <w:p w14:paraId="4CC6952D" w14:textId="77777777" w:rsidR="00FB2C26" w:rsidRPr="003107D3" w:rsidRDefault="00FB2C26" w:rsidP="0041680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955BA15" w14:textId="77777777" w:rsidR="00FB2C26" w:rsidRPr="003107D3" w:rsidRDefault="00FB2C26" w:rsidP="0041680A">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8D0B68E" w14:textId="77777777" w:rsidR="00FB2C26" w:rsidRPr="003107D3" w:rsidRDefault="00FB2C26" w:rsidP="0041680A">
            <w:pPr>
              <w:pStyle w:val="TAL"/>
            </w:pPr>
            <w:r w:rsidRPr="003107D3">
              <w:rPr>
                <w:rFonts w:hint="eastAsia"/>
                <w:lang w:eastAsia="zh-CN"/>
              </w:rPr>
              <w:t>ATSSS</w:t>
            </w:r>
          </w:p>
        </w:tc>
      </w:tr>
      <w:tr w:rsidR="00FB2C26" w:rsidRPr="003107D3" w14:paraId="73D3CE86" w14:textId="77777777" w:rsidTr="0041680A">
        <w:trPr>
          <w:cantSplit/>
          <w:jc w:val="center"/>
        </w:trPr>
        <w:tc>
          <w:tcPr>
            <w:tcW w:w="2505" w:type="dxa"/>
            <w:tcMar>
              <w:top w:w="0" w:type="dxa"/>
              <w:left w:w="108" w:type="dxa"/>
              <w:bottom w:w="0" w:type="dxa"/>
              <w:right w:w="108" w:type="dxa"/>
            </w:tcMar>
          </w:tcPr>
          <w:p w14:paraId="37B0DBB7"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6E9BB19" w14:textId="77777777" w:rsidR="00FB2C26" w:rsidRPr="003107D3" w:rsidRDefault="00FB2C26" w:rsidP="0041680A">
            <w:pPr>
              <w:pStyle w:val="TAL"/>
            </w:pPr>
            <w:r w:rsidRPr="003107D3">
              <w:rPr>
                <w:szCs w:val="18"/>
              </w:rPr>
              <w:t>The 5G-RG has joined to an IP Multicast Group.</w:t>
            </w:r>
          </w:p>
        </w:tc>
        <w:tc>
          <w:tcPr>
            <w:tcW w:w="1608" w:type="dxa"/>
          </w:tcPr>
          <w:p w14:paraId="1FBB69BA" w14:textId="77777777" w:rsidR="00FB2C26" w:rsidRPr="003107D3" w:rsidRDefault="00FB2C26" w:rsidP="0041680A">
            <w:pPr>
              <w:pStyle w:val="TAL"/>
              <w:rPr>
                <w:lang w:eastAsia="zh-CN"/>
              </w:rPr>
            </w:pPr>
            <w:r w:rsidRPr="003107D3">
              <w:t>WWC</w:t>
            </w:r>
          </w:p>
        </w:tc>
      </w:tr>
      <w:tr w:rsidR="00FB2C26" w:rsidRPr="003107D3" w14:paraId="27C39AFA" w14:textId="77777777" w:rsidTr="0041680A">
        <w:trPr>
          <w:cantSplit/>
          <w:jc w:val="center"/>
        </w:trPr>
        <w:tc>
          <w:tcPr>
            <w:tcW w:w="2505" w:type="dxa"/>
            <w:tcMar>
              <w:top w:w="0" w:type="dxa"/>
              <w:left w:w="108" w:type="dxa"/>
              <w:bottom w:w="0" w:type="dxa"/>
              <w:right w:w="108" w:type="dxa"/>
            </w:tcMar>
          </w:tcPr>
          <w:p w14:paraId="1FA6CF3C"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5D6901A5" w14:textId="77777777" w:rsidR="00FB2C26" w:rsidRPr="003107D3" w:rsidRDefault="00FB2C26" w:rsidP="0041680A">
            <w:pPr>
              <w:pStyle w:val="TAL"/>
            </w:pPr>
            <w:r w:rsidRPr="003107D3">
              <w:rPr>
                <w:szCs w:val="18"/>
              </w:rPr>
              <w:t>The 5G-RG has left an IP Multicast Group.</w:t>
            </w:r>
          </w:p>
        </w:tc>
        <w:tc>
          <w:tcPr>
            <w:tcW w:w="1608" w:type="dxa"/>
          </w:tcPr>
          <w:p w14:paraId="2070F068" w14:textId="77777777" w:rsidR="00FB2C26" w:rsidRPr="003107D3" w:rsidRDefault="00FB2C26" w:rsidP="0041680A">
            <w:pPr>
              <w:pStyle w:val="TAL"/>
              <w:rPr>
                <w:lang w:eastAsia="zh-CN"/>
              </w:rPr>
            </w:pPr>
            <w:r w:rsidRPr="003107D3">
              <w:t>WWC</w:t>
            </w:r>
          </w:p>
        </w:tc>
      </w:tr>
      <w:tr w:rsidR="00FB2C26" w:rsidRPr="003107D3" w14:paraId="5CAE6FC7" w14:textId="77777777" w:rsidTr="0041680A">
        <w:trPr>
          <w:cantSplit/>
          <w:jc w:val="center"/>
        </w:trPr>
        <w:tc>
          <w:tcPr>
            <w:tcW w:w="2505" w:type="dxa"/>
            <w:tcMar>
              <w:top w:w="0" w:type="dxa"/>
              <w:left w:w="108" w:type="dxa"/>
              <w:bottom w:w="0" w:type="dxa"/>
              <w:right w:w="108" w:type="dxa"/>
            </w:tcMar>
          </w:tcPr>
          <w:p w14:paraId="161D3074" w14:textId="77777777" w:rsidR="00FB2C26" w:rsidRPr="003107D3" w:rsidRDefault="00FB2C26" w:rsidP="0041680A">
            <w:pPr>
              <w:pStyle w:val="TAL"/>
              <w:rPr>
                <w:lang w:eastAsia="zh-CN"/>
              </w:rPr>
            </w:pPr>
            <w:bookmarkStart w:id="280" w:name="_Hlk41311835"/>
            <w:r w:rsidRPr="003107D3">
              <w:rPr>
                <w:lang w:eastAsia="zh-CN"/>
              </w:rPr>
              <w:lastRenderedPageBreak/>
              <w:t>DDN_FAILURE</w:t>
            </w:r>
            <w:bookmarkEnd w:id="280"/>
          </w:p>
        </w:tc>
        <w:tc>
          <w:tcPr>
            <w:tcW w:w="5433" w:type="dxa"/>
            <w:tcMar>
              <w:top w:w="0" w:type="dxa"/>
              <w:left w:w="108" w:type="dxa"/>
              <w:bottom w:w="0" w:type="dxa"/>
              <w:right w:w="108" w:type="dxa"/>
            </w:tcMar>
          </w:tcPr>
          <w:p w14:paraId="78D89E7D" w14:textId="77777777" w:rsidR="00FB2C26" w:rsidRPr="003107D3" w:rsidRDefault="00FB2C26" w:rsidP="0041680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9452523" w14:textId="77777777" w:rsidR="00FB2C26" w:rsidRPr="003107D3" w:rsidRDefault="00FB2C26" w:rsidP="0041680A">
            <w:pPr>
              <w:pStyle w:val="TAL"/>
            </w:pPr>
            <w:proofErr w:type="spellStart"/>
            <w:r w:rsidRPr="003107D3">
              <w:t>DDNEventPolicyControl</w:t>
            </w:r>
            <w:proofErr w:type="spellEnd"/>
          </w:p>
        </w:tc>
      </w:tr>
      <w:tr w:rsidR="00FB2C26" w:rsidRPr="003107D3" w14:paraId="64C956B1" w14:textId="77777777" w:rsidTr="0041680A">
        <w:trPr>
          <w:cantSplit/>
          <w:jc w:val="center"/>
        </w:trPr>
        <w:tc>
          <w:tcPr>
            <w:tcW w:w="2505" w:type="dxa"/>
            <w:tcMar>
              <w:top w:w="0" w:type="dxa"/>
              <w:left w:w="108" w:type="dxa"/>
              <w:bottom w:w="0" w:type="dxa"/>
              <w:right w:w="108" w:type="dxa"/>
            </w:tcMar>
          </w:tcPr>
          <w:p w14:paraId="2B030ABF" w14:textId="77777777" w:rsidR="00FB2C26" w:rsidRPr="003107D3" w:rsidRDefault="00FB2C26" w:rsidP="0041680A">
            <w:pPr>
              <w:pStyle w:val="TAL"/>
              <w:rPr>
                <w:lang w:eastAsia="zh-CN"/>
              </w:rPr>
            </w:pPr>
            <w:bookmarkStart w:id="281" w:name="_Hlk41309656"/>
            <w:r w:rsidRPr="003107D3">
              <w:rPr>
                <w:lang w:eastAsia="zh-CN"/>
              </w:rPr>
              <w:t>DDN_DELIVERY_STATUS</w:t>
            </w:r>
            <w:bookmarkEnd w:id="281"/>
          </w:p>
        </w:tc>
        <w:tc>
          <w:tcPr>
            <w:tcW w:w="5433" w:type="dxa"/>
            <w:tcMar>
              <w:top w:w="0" w:type="dxa"/>
              <w:left w:w="108" w:type="dxa"/>
              <w:bottom w:w="0" w:type="dxa"/>
              <w:right w:w="108" w:type="dxa"/>
            </w:tcMar>
          </w:tcPr>
          <w:p w14:paraId="2EC018FB" w14:textId="77777777" w:rsidR="00FB2C26" w:rsidRPr="003107D3" w:rsidRDefault="00FB2C26" w:rsidP="0041680A">
            <w:pPr>
              <w:pStyle w:val="TAL"/>
              <w:rPr>
                <w:szCs w:val="18"/>
              </w:rPr>
            </w:pPr>
            <w:r w:rsidRPr="003107D3">
              <w:rPr>
                <w:szCs w:val="18"/>
              </w:rPr>
              <w:t xml:space="preserve">Indicates that the NF service consumer requests policies from PCF if it </w:t>
            </w:r>
            <w:bookmarkStart w:id="282" w:name="_Hlk41311982"/>
            <w:r w:rsidRPr="003107D3">
              <w:rPr>
                <w:szCs w:val="18"/>
              </w:rPr>
              <w:t xml:space="preserve">received </w:t>
            </w:r>
            <w:bookmarkEnd w:id="282"/>
            <w:r w:rsidRPr="003107D3">
              <w:rPr>
                <w:szCs w:val="18"/>
              </w:rPr>
              <w:t xml:space="preserve">an event subscription for DDN </w:t>
            </w:r>
            <w:bookmarkStart w:id="283" w:name="_Hlk41310712"/>
            <w:proofErr w:type="spellStart"/>
            <w:r w:rsidRPr="003107D3">
              <w:rPr>
                <w:szCs w:val="18"/>
              </w:rPr>
              <w:t>Delievery</w:t>
            </w:r>
            <w:proofErr w:type="spellEnd"/>
            <w:r w:rsidRPr="003107D3">
              <w:rPr>
                <w:szCs w:val="18"/>
              </w:rPr>
              <w:t xml:space="preserve"> Status </w:t>
            </w:r>
            <w:bookmarkEnd w:id="283"/>
            <w:r w:rsidRPr="003107D3">
              <w:rPr>
                <w:szCs w:val="18"/>
              </w:rPr>
              <w:t>event.</w:t>
            </w:r>
          </w:p>
        </w:tc>
        <w:tc>
          <w:tcPr>
            <w:tcW w:w="1608" w:type="dxa"/>
          </w:tcPr>
          <w:p w14:paraId="1A8B15A0" w14:textId="77777777" w:rsidR="00FB2C26" w:rsidRPr="003107D3" w:rsidRDefault="00FB2C26" w:rsidP="0041680A">
            <w:pPr>
              <w:pStyle w:val="TAL"/>
            </w:pPr>
            <w:proofErr w:type="spellStart"/>
            <w:r w:rsidRPr="003107D3">
              <w:t>DDNEventPolicyControl</w:t>
            </w:r>
            <w:proofErr w:type="spellEnd"/>
          </w:p>
        </w:tc>
      </w:tr>
      <w:tr w:rsidR="00FB2C26" w:rsidRPr="003107D3" w14:paraId="43684C47" w14:textId="77777777" w:rsidTr="0041680A">
        <w:trPr>
          <w:cantSplit/>
          <w:jc w:val="center"/>
        </w:trPr>
        <w:tc>
          <w:tcPr>
            <w:tcW w:w="2505" w:type="dxa"/>
            <w:tcMar>
              <w:top w:w="0" w:type="dxa"/>
              <w:left w:w="108" w:type="dxa"/>
              <w:bottom w:w="0" w:type="dxa"/>
              <w:right w:w="108" w:type="dxa"/>
            </w:tcMar>
          </w:tcPr>
          <w:p w14:paraId="1B0FADA7" w14:textId="77777777" w:rsidR="00FB2C26" w:rsidRPr="003107D3" w:rsidRDefault="00FB2C26" w:rsidP="0041680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385A1FB" w14:textId="77777777" w:rsidR="00FB2C26" w:rsidRPr="003107D3" w:rsidRDefault="00FB2C26" w:rsidP="0041680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A3EA81" w14:textId="77777777" w:rsidR="00FB2C26" w:rsidRPr="003107D3" w:rsidRDefault="00FB2C26" w:rsidP="0041680A">
            <w:pPr>
              <w:pStyle w:val="TAL"/>
            </w:pPr>
            <w:proofErr w:type="spellStart"/>
            <w:r w:rsidRPr="003107D3">
              <w:rPr>
                <w:lang w:val="en-US"/>
              </w:rPr>
              <w:t>GroupIdListChange</w:t>
            </w:r>
            <w:proofErr w:type="spellEnd"/>
          </w:p>
        </w:tc>
      </w:tr>
      <w:tr w:rsidR="00FB2C26" w:rsidRPr="003107D3" w14:paraId="6EFE65A4" w14:textId="77777777" w:rsidTr="0041680A">
        <w:trPr>
          <w:cantSplit/>
          <w:jc w:val="center"/>
        </w:trPr>
        <w:tc>
          <w:tcPr>
            <w:tcW w:w="2505" w:type="dxa"/>
            <w:tcMar>
              <w:top w:w="0" w:type="dxa"/>
              <w:left w:w="108" w:type="dxa"/>
              <w:bottom w:w="0" w:type="dxa"/>
              <w:right w:w="108" w:type="dxa"/>
            </w:tcMar>
          </w:tcPr>
          <w:p w14:paraId="13430B8C" w14:textId="77777777" w:rsidR="00FB2C26" w:rsidRPr="003107D3" w:rsidRDefault="00FB2C26" w:rsidP="0041680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E1EC5D7" w14:textId="77777777" w:rsidR="00FB2C26" w:rsidRPr="003107D3" w:rsidRDefault="00FB2C26" w:rsidP="0041680A">
            <w:pPr>
              <w:pStyle w:val="TAL"/>
              <w:rPr>
                <w:szCs w:val="18"/>
              </w:rPr>
            </w:pPr>
            <w:r w:rsidRPr="003107D3">
              <w:rPr>
                <w:szCs w:val="18"/>
              </w:rPr>
              <w:t>Indicates that the event subscription for DDN Failure event is cancelled.</w:t>
            </w:r>
          </w:p>
        </w:tc>
        <w:tc>
          <w:tcPr>
            <w:tcW w:w="1608" w:type="dxa"/>
          </w:tcPr>
          <w:p w14:paraId="4D9883A0" w14:textId="77777777" w:rsidR="00FB2C26" w:rsidRPr="003107D3" w:rsidRDefault="00FB2C26" w:rsidP="0041680A">
            <w:pPr>
              <w:pStyle w:val="TAL"/>
            </w:pPr>
            <w:r w:rsidRPr="003107D3">
              <w:t>DDNEventPolicyControl2</w:t>
            </w:r>
          </w:p>
        </w:tc>
      </w:tr>
      <w:tr w:rsidR="00FB2C26" w:rsidRPr="003107D3" w14:paraId="351DB20B" w14:textId="77777777" w:rsidTr="0041680A">
        <w:trPr>
          <w:cantSplit/>
          <w:jc w:val="center"/>
        </w:trPr>
        <w:tc>
          <w:tcPr>
            <w:tcW w:w="2505" w:type="dxa"/>
            <w:tcMar>
              <w:top w:w="0" w:type="dxa"/>
              <w:left w:w="108" w:type="dxa"/>
              <w:bottom w:w="0" w:type="dxa"/>
              <w:right w:w="108" w:type="dxa"/>
            </w:tcMar>
          </w:tcPr>
          <w:p w14:paraId="308E4096" w14:textId="77777777" w:rsidR="00FB2C26" w:rsidRPr="003107D3" w:rsidRDefault="00FB2C26" w:rsidP="0041680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C5085A5" w14:textId="77777777" w:rsidR="00FB2C26" w:rsidRPr="003107D3" w:rsidRDefault="00FB2C26" w:rsidP="0041680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823EBE7" w14:textId="77777777" w:rsidR="00FB2C26" w:rsidRPr="003107D3" w:rsidRDefault="00FB2C26" w:rsidP="0041680A">
            <w:pPr>
              <w:pStyle w:val="TAL"/>
            </w:pPr>
            <w:r w:rsidRPr="003107D3">
              <w:t>DDNEventPolicyControl2</w:t>
            </w:r>
          </w:p>
        </w:tc>
      </w:tr>
      <w:tr w:rsidR="00FB2C26" w:rsidRPr="003107D3" w14:paraId="387C7646" w14:textId="77777777" w:rsidTr="0041680A">
        <w:trPr>
          <w:cantSplit/>
          <w:jc w:val="center"/>
        </w:trPr>
        <w:tc>
          <w:tcPr>
            <w:tcW w:w="2505" w:type="dxa"/>
            <w:tcMar>
              <w:top w:w="0" w:type="dxa"/>
              <w:left w:w="108" w:type="dxa"/>
              <w:bottom w:w="0" w:type="dxa"/>
              <w:right w:w="108" w:type="dxa"/>
            </w:tcMar>
          </w:tcPr>
          <w:p w14:paraId="4F442184" w14:textId="77777777" w:rsidR="00FB2C26" w:rsidRPr="003107D3" w:rsidRDefault="00FB2C26" w:rsidP="0041680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3C6B6C6" w14:textId="77777777" w:rsidR="00FB2C26" w:rsidRPr="003107D3" w:rsidRDefault="00FB2C26" w:rsidP="0041680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95E7A08" w14:textId="77777777" w:rsidR="00FB2C26" w:rsidRPr="003107D3" w:rsidRDefault="00FB2C26" w:rsidP="0041680A">
            <w:pPr>
              <w:pStyle w:val="TAL"/>
            </w:pPr>
            <w:r w:rsidRPr="003107D3">
              <w:t>VPLMN-QoS-Control</w:t>
            </w:r>
          </w:p>
        </w:tc>
      </w:tr>
      <w:tr w:rsidR="00FB2C26" w:rsidRPr="003107D3" w14:paraId="0BF0FBB4" w14:textId="77777777" w:rsidTr="0041680A">
        <w:trPr>
          <w:cantSplit/>
          <w:jc w:val="center"/>
        </w:trPr>
        <w:tc>
          <w:tcPr>
            <w:tcW w:w="2505" w:type="dxa"/>
            <w:tcMar>
              <w:top w:w="0" w:type="dxa"/>
              <w:left w:w="108" w:type="dxa"/>
              <w:bottom w:w="0" w:type="dxa"/>
              <w:right w:w="108" w:type="dxa"/>
            </w:tcMar>
          </w:tcPr>
          <w:p w14:paraId="19D22E87" w14:textId="77777777" w:rsidR="00FB2C26" w:rsidRPr="003107D3" w:rsidRDefault="00FB2C26" w:rsidP="0041680A">
            <w:pPr>
              <w:pStyle w:val="TAL"/>
              <w:rPr>
                <w:lang w:val="en-US"/>
              </w:rPr>
            </w:pPr>
            <w:r w:rsidRPr="003107D3">
              <w:t>SUCC_QOS_UPDATE</w:t>
            </w:r>
          </w:p>
        </w:tc>
        <w:tc>
          <w:tcPr>
            <w:tcW w:w="5433" w:type="dxa"/>
            <w:tcMar>
              <w:top w:w="0" w:type="dxa"/>
              <w:left w:w="108" w:type="dxa"/>
              <w:bottom w:w="0" w:type="dxa"/>
              <w:right w:w="108" w:type="dxa"/>
            </w:tcMar>
          </w:tcPr>
          <w:p w14:paraId="2F4FB561" w14:textId="77777777" w:rsidR="00FB2C26" w:rsidRPr="003107D3" w:rsidRDefault="00FB2C26" w:rsidP="0041680A">
            <w:pPr>
              <w:pStyle w:val="TAL"/>
            </w:pPr>
            <w:r w:rsidRPr="003107D3">
              <w:t xml:space="preserve">Indicates that the NF service consumer notifies the PCF of the successful update of the QoS for MPS. </w:t>
            </w:r>
          </w:p>
        </w:tc>
        <w:tc>
          <w:tcPr>
            <w:tcW w:w="1608" w:type="dxa"/>
          </w:tcPr>
          <w:p w14:paraId="1FEE16E4" w14:textId="77777777" w:rsidR="00FB2C26" w:rsidRPr="003107D3" w:rsidRDefault="00FB2C26" w:rsidP="0041680A">
            <w:pPr>
              <w:pStyle w:val="TAL"/>
            </w:pPr>
            <w:proofErr w:type="spellStart"/>
            <w:r w:rsidRPr="003107D3">
              <w:rPr>
                <w:rFonts w:cs="Arial"/>
                <w:szCs w:val="18"/>
              </w:rPr>
              <w:t>MPSforDTS</w:t>
            </w:r>
            <w:proofErr w:type="spellEnd"/>
          </w:p>
        </w:tc>
      </w:tr>
      <w:tr w:rsidR="00FB2C26" w:rsidRPr="003107D3" w14:paraId="229C0BFD" w14:textId="77777777" w:rsidTr="0041680A">
        <w:trPr>
          <w:cantSplit/>
          <w:jc w:val="center"/>
        </w:trPr>
        <w:tc>
          <w:tcPr>
            <w:tcW w:w="2505" w:type="dxa"/>
            <w:tcMar>
              <w:top w:w="0" w:type="dxa"/>
              <w:left w:w="108" w:type="dxa"/>
              <w:bottom w:w="0" w:type="dxa"/>
              <w:right w:w="108" w:type="dxa"/>
            </w:tcMar>
          </w:tcPr>
          <w:p w14:paraId="36F4D7D2" w14:textId="77777777" w:rsidR="00FB2C26" w:rsidRPr="003107D3" w:rsidRDefault="00FB2C26" w:rsidP="0041680A">
            <w:pPr>
              <w:pStyle w:val="TAL"/>
            </w:pPr>
            <w:bookmarkStart w:id="284" w:name="_Hlk61278709"/>
            <w:r w:rsidRPr="003107D3">
              <w:rPr>
                <w:lang w:eastAsia="zh-CN"/>
              </w:rPr>
              <w:t>SAT_CATEGORY_CH</w:t>
            </w:r>
            <w:bookmarkEnd w:id="284"/>
            <w:r w:rsidRPr="003107D3">
              <w:rPr>
                <w:lang w:eastAsia="zh-CN"/>
              </w:rPr>
              <w:t>G</w:t>
            </w:r>
          </w:p>
        </w:tc>
        <w:tc>
          <w:tcPr>
            <w:tcW w:w="5433" w:type="dxa"/>
            <w:tcMar>
              <w:top w:w="0" w:type="dxa"/>
              <w:left w:w="108" w:type="dxa"/>
              <w:bottom w:w="0" w:type="dxa"/>
              <w:right w:w="108" w:type="dxa"/>
            </w:tcMar>
          </w:tcPr>
          <w:p w14:paraId="6A086C4D" w14:textId="77777777" w:rsidR="00FB2C26" w:rsidRPr="003107D3" w:rsidRDefault="00FB2C26" w:rsidP="0041680A">
            <w:pPr>
              <w:pStyle w:val="TAL"/>
            </w:pPr>
            <w:bookmarkStart w:id="285" w:name="_Hlk69488065"/>
            <w:r w:rsidRPr="003107D3">
              <w:rPr>
                <w:szCs w:val="18"/>
              </w:rPr>
              <w:t>Indicates that the SMF has detected a change between different satellite category, or non-satellite backhaul.</w:t>
            </w:r>
            <w:bookmarkEnd w:id="285"/>
          </w:p>
        </w:tc>
        <w:tc>
          <w:tcPr>
            <w:tcW w:w="1608" w:type="dxa"/>
          </w:tcPr>
          <w:p w14:paraId="602FBE15" w14:textId="77777777" w:rsidR="00FB2C26" w:rsidRPr="003107D3" w:rsidRDefault="00FB2C26" w:rsidP="0041680A">
            <w:pPr>
              <w:pStyle w:val="TAL"/>
              <w:rPr>
                <w:rFonts w:cs="Arial"/>
                <w:szCs w:val="18"/>
              </w:rPr>
            </w:pPr>
            <w:proofErr w:type="spellStart"/>
            <w:r w:rsidRPr="003107D3">
              <w:t>SatBackhaulCategoryChg</w:t>
            </w:r>
            <w:proofErr w:type="spellEnd"/>
          </w:p>
        </w:tc>
      </w:tr>
      <w:tr w:rsidR="00FB2C26" w:rsidRPr="003107D3" w14:paraId="4621E1F5" w14:textId="77777777" w:rsidTr="0041680A">
        <w:trPr>
          <w:cantSplit/>
          <w:jc w:val="center"/>
        </w:trPr>
        <w:tc>
          <w:tcPr>
            <w:tcW w:w="2505" w:type="dxa"/>
            <w:tcMar>
              <w:top w:w="0" w:type="dxa"/>
              <w:left w:w="108" w:type="dxa"/>
              <w:bottom w:w="0" w:type="dxa"/>
              <w:right w:w="108" w:type="dxa"/>
            </w:tcMar>
          </w:tcPr>
          <w:p w14:paraId="5784B303" w14:textId="77777777" w:rsidR="00FB2C26" w:rsidRPr="003107D3" w:rsidRDefault="00FB2C26" w:rsidP="0041680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8D46C95" w14:textId="77777777" w:rsidR="00FB2C26" w:rsidRDefault="00FB2C26" w:rsidP="0041680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565896" w14:textId="77777777" w:rsidR="00FB2C26" w:rsidRPr="003107D3" w:rsidRDefault="00FB2C26" w:rsidP="0041680A">
            <w:pPr>
              <w:pStyle w:val="TAL"/>
              <w:rPr>
                <w:szCs w:val="18"/>
              </w:rPr>
            </w:pPr>
            <w:r>
              <w:rPr>
                <w:szCs w:val="18"/>
              </w:rPr>
              <w:t>(NOTE)</w:t>
            </w:r>
          </w:p>
        </w:tc>
        <w:tc>
          <w:tcPr>
            <w:tcW w:w="1608" w:type="dxa"/>
          </w:tcPr>
          <w:p w14:paraId="13913EC6" w14:textId="77777777" w:rsidR="00FB2C26" w:rsidRPr="003107D3" w:rsidRDefault="00FB2C26" w:rsidP="0041680A">
            <w:pPr>
              <w:pStyle w:val="TAL"/>
            </w:pPr>
            <w:proofErr w:type="spellStart"/>
            <w:r w:rsidRPr="003107D3">
              <w:t>AMInfluence</w:t>
            </w:r>
            <w:proofErr w:type="spellEnd"/>
          </w:p>
        </w:tc>
      </w:tr>
      <w:tr w:rsidR="00FB2C26" w:rsidRPr="003107D3" w14:paraId="7566BDA1" w14:textId="77777777" w:rsidTr="0041680A">
        <w:trPr>
          <w:cantSplit/>
          <w:jc w:val="center"/>
        </w:trPr>
        <w:tc>
          <w:tcPr>
            <w:tcW w:w="2505" w:type="dxa"/>
            <w:tcMar>
              <w:top w:w="0" w:type="dxa"/>
              <w:left w:w="108" w:type="dxa"/>
              <w:bottom w:w="0" w:type="dxa"/>
              <w:right w:w="108" w:type="dxa"/>
            </w:tcMar>
          </w:tcPr>
          <w:p w14:paraId="1CE65E68" w14:textId="77777777" w:rsidR="00FB2C26" w:rsidRPr="003107D3" w:rsidRDefault="00FB2C26" w:rsidP="0041680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CC06C8F" w14:textId="77777777" w:rsidR="00FB2C26" w:rsidRPr="003107D3" w:rsidRDefault="00FB2C26" w:rsidP="0041680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D118D4F" w14:textId="77777777" w:rsidR="00FB2C26" w:rsidRPr="003107D3" w:rsidRDefault="00FB2C26" w:rsidP="0041680A">
            <w:pPr>
              <w:pStyle w:val="TAL"/>
            </w:pPr>
            <w:proofErr w:type="spellStart"/>
            <w:r w:rsidRPr="003107D3">
              <w:rPr>
                <w:lang w:eastAsia="zh-CN"/>
              </w:rPr>
              <w:t>EneNA</w:t>
            </w:r>
            <w:proofErr w:type="spellEnd"/>
          </w:p>
        </w:tc>
      </w:tr>
      <w:tr w:rsidR="00FB2C26" w:rsidRPr="003107D3" w14:paraId="1B628BA2" w14:textId="77777777" w:rsidTr="0041680A">
        <w:trPr>
          <w:cantSplit/>
          <w:jc w:val="center"/>
        </w:trPr>
        <w:tc>
          <w:tcPr>
            <w:tcW w:w="2505" w:type="dxa"/>
            <w:tcMar>
              <w:top w:w="0" w:type="dxa"/>
              <w:left w:w="108" w:type="dxa"/>
              <w:bottom w:w="0" w:type="dxa"/>
              <w:right w:w="108" w:type="dxa"/>
            </w:tcMar>
          </w:tcPr>
          <w:p w14:paraId="0185B098" w14:textId="77777777" w:rsidR="00FB2C26" w:rsidRPr="003107D3" w:rsidRDefault="00FB2C26" w:rsidP="0041680A">
            <w:pPr>
              <w:pStyle w:val="TAL"/>
              <w:rPr>
                <w:lang w:eastAsia="zh-CN"/>
              </w:rPr>
            </w:pPr>
            <w:r>
              <w:rPr>
                <w:lang w:eastAsia="zh-CN"/>
              </w:rPr>
              <w:t>UE_POL_CONT_IND</w:t>
            </w:r>
          </w:p>
        </w:tc>
        <w:tc>
          <w:tcPr>
            <w:tcW w:w="5433" w:type="dxa"/>
            <w:tcMar>
              <w:top w:w="0" w:type="dxa"/>
              <w:left w:w="108" w:type="dxa"/>
              <w:bottom w:w="0" w:type="dxa"/>
              <w:right w:w="108" w:type="dxa"/>
            </w:tcMar>
          </w:tcPr>
          <w:p w14:paraId="00D4684D" w14:textId="77777777" w:rsidR="00FB2C26" w:rsidRPr="003107D3" w:rsidRDefault="00FB2C26" w:rsidP="0041680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FB20479" w14:textId="77777777" w:rsidR="00FB2C26" w:rsidRPr="003107D3" w:rsidRDefault="00FB2C26" w:rsidP="0041680A">
            <w:pPr>
              <w:pStyle w:val="TAL"/>
              <w:rPr>
                <w:lang w:eastAsia="zh-CN"/>
              </w:rPr>
            </w:pPr>
            <w:proofErr w:type="spellStart"/>
            <w:r>
              <w:rPr>
                <w:lang w:eastAsia="zh-CN"/>
              </w:rPr>
              <w:t>EpsUrsp</w:t>
            </w:r>
            <w:proofErr w:type="spellEnd"/>
          </w:p>
        </w:tc>
      </w:tr>
      <w:tr w:rsidR="00FB2C26" w:rsidRPr="003107D3" w14:paraId="01B72BC2" w14:textId="77777777" w:rsidTr="0041680A">
        <w:trPr>
          <w:cantSplit/>
          <w:jc w:val="center"/>
        </w:trPr>
        <w:tc>
          <w:tcPr>
            <w:tcW w:w="2505" w:type="dxa"/>
            <w:tcMar>
              <w:top w:w="0" w:type="dxa"/>
              <w:left w:w="108" w:type="dxa"/>
              <w:bottom w:w="0" w:type="dxa"/>
              <w:right w:w="108" w:type="dxa"/>
            </w:tcMar>
          </w:tcPr>
          <w:p w14:paraId="2E937FC6" w14:textId="77777777" w:rsidR="00FB2C26" w:rsidRDefault="00FB2C26" w:rsidP="0041680A">
            <w:pPr>
              <w:pStyle w:val="TAL"/>
              <w:rPr>
                <w:lang w:eastAsia="zh-CN"/>
              </w:rPr>
            </w:pPr>
            <w:r>
              <w:rPr>
                <w:lang w:eastAsia="zh-CN"/>
              </w:rPr>
              <w:t>URSP_ENFORCEMENT_INFO</w:t>
            </w:r>
          </w:p>
        </w:tc>
        <w:tc>
          <w:tcPr>
            <w:tcW w:w="5433" w:type="dxa"/>
            <w:tcMar>
              <w:top w:w="0" w:type="dxa"/>
              <w:left w:w="108" w:type="dxa"/>
              <w:bottom w:w="0" w:type="dxa"/>
              <w:right w:w="108" w:type="dxa"/>
            </w:tcMar>
          </w:tcPr>
          <w:p w14:paraId="6B999210" w14:textId="77777777" w:rsidR="00FB2C26" w:rsidRPr="003107D3" w:rsidRDefault="00FB2C26" w:rsidP="0041680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85666C" w14:textId="77777777" w:rsidR="00FB2C26" w:rsidRDefault="00FB2C26" w:rsidP="0041680A">
            <w:pPr>
              <w:pStyle w:val="TAL"/>
              <w:rPr>
                <w:lang w:eastAsia="zh-CN"/>
              </w:rPr>
            </w:pPr>
            <w:proofErr w:type="spellStart"/>
            <w:r>
              <w:t>URSPEnforcement</w:t>
            </w:r>
            <w:proofErr w:type="spellEnd"/>
          </w:p>
        </w:tc>
      </w:tr>
      <w:tr w:rsidR="00FB2C26" w:rsidRPr="003107D3" w14:paraId="1120A46D" w14:textId="77777777" w:rsidTr="0041680A">
        <w:trPr>
          <w:cantSplit/>
          <w:jc w:val="center"/>
        </w:trPr>
        <w:tc>
          <w:tcPr>
            <w:tcW w:w="2505" w:type="dxa"/>
            <w:tcMar>
              <w:top w:w="0" w:type="dxa"/>
              <w:left w:w="108" w:type="dxa"/>
              <w:bottom w:w="0" w:type="dxa"/>
              <w:right w:w="108" w:type="dxa"/>
            </w:tcMar>
          </w:tcPr>
          <w:p w14:paraId="6B1661F4" w14:textId="77777777" w:rsidR="00FB2C26" w:rsidRDefault="00FB2C26" w:rsidP="0041680A">
            <w:pPr>
              <w:pStyle w:val="TAL"/>
              <w:rPr>
                <w:lang w:eastAsia="zh-CN"/>
              </w:rPr>
            </w:pPr>
            <w:r>
              <w:rPr>
                <w:lang w:eastAsia="zh-CN"/>
              </w:rPr>
              <w:t>HR_SBO_IND_CHG</w:t>
            </w:r>
          </w:p>
        </w:tc>
        <w:tc>
          <w:tcPr>
            <w:tcW w:w="5433" w:type="dxa"/>
            <w:tcMar>
              <w:top w:w="0" w:type="dxa"/>
              <w:left w:w="108" w:type="dxa"/>
              <w:bottom w:w="0" w:type="dxa"/>
              <w:right w:w="108" w:type="dxa"/>
            </w:tcMar>
          </w:tcPr>
          <w:p w14:paraId="54B8BB7D" w14:textId="77777777" w:rsidR="00FB2C26" w:rsidRPr="003107D3" w:rsidRDefault="00FB2C26" w:rsidP="0041680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4DFD7FE7" w14:textId="77777777" w:rsidR="00FB2C26" w:rsidRDefault="00FB2C26" w:rsidP="0041680A">
            <w:pPr>
              <w:pStyle w:val="TAL"/>
            </w:pPr>
            <w:r w:rsidRPr="00837DA6">
              <w:t>HR-SBO</w:t>
            </w:r>
          </w:p>
        </w:tc>
      </w:tr>
      <w:tr w:rsidR="00FB2C26" w:rsidRPr="003107D3" w14:paraId="7A833BAE" w14:textId="77777777" w:rsidTr="0041680A">
        <w:trPr>
          <w:cantSplit/>
          <w:jc w:val="center"/>
        </w:trPr>
        <w:tc>
          <w:tcPr>
            <w:tcW w:w="2505" w:type="dxa"/>
            <w:tcMar>
              <w:top w:w="0" w:type="dxa"/>
              <w:left w:w="108" w:type="dxa"/>
              <w:bottom w:w="0" w:type="dxa"/>
              <w:right w:w="108" w:type="dxa"/>
            </w:tcMar>
          </w:tcPr>
          <w:p w14:paraId="2C50A578" w14:textId="77777777" w:rsidR="00FB2C26" w:rsidRDefault="00FB2C26" w:rsidP="0041680A">
            <w:pPr>
              <w:pStyle w:val="TAL"/>
              <w:rPr>
                <w:lang w:eastAsia="zh-CN"/>
              </w:rPr>
            </w:pPr>
            <w:r>
              <w:rPr>
                <w:lang w:eastAsia="zh-CN"/>
              </w:rPr>
              <w:t>L4S_SUPP</w:t>
            </w:r>
          </w:p>
        </w:tc>
        <w:tc>
          <w:tcPr>
            <w:tcW w:w="5433" w:type="dxa"/>
            <w:tcMar>
              <w:top w:w="0" w:type="dxa"/>
              <w:left w:w="108" w:type="dxa"/>
              <w:bottom w:w="0" w:type="dxa"/>
              <w:right w:w="108" w:type="dxa"/>
            </w:tcMar>
          </w:tcPr>
          <w:p w14:paraId="2CE8A517" w14:textId="77777777" w:rsidR="00FB2C26" w:rsidRDefault="00FB2C26" w:rsidP="0041680A">
            <w:pPr>
              <w:pStyle w:val="TAL"/>
              <w:rPr>
                <w:lang w:eastAsia="zh-CN"/>
              </w:rPr>
            </w:pPr>
            <w:r>
              <w:rPr>
                <w:szCs w:val="18"/>
              </w:rPr>
              <w:t>Indicates whether the ECN marking for L4S support is not available or available again in 5GS.</w:t>
            </w:r>
          </w:p>
        </w:tc>
        <w:tc>
          <w:tcPr>
            <w:tcW w:w="1608" w:type="dxa"/>
          </w:tcPr>
          <w:p w14:paraId="74123B8B" w14:textId="77777777" w:rsidR="00FB2C26" w:rsidRPr="00837DA6" w:rsidRDefault="00FB2C26" w:rsidP="0041680A">
            <w:pPr>
              <w:pStyle w:val="TAL"/>
            </w:pPr>
            <w:r>
              <w:t>L4S</w:t>
            </w:r>
          </w:p>
        </w:tc>
      </w:tr>
      <w:tr w:rsidR="00FB2C26" w:rsidRPr="003107D3" w14:paraId="36A7FE3E" w14:textId="77777777" w:rsidTr="0041680A">
        <w:trPr>
          <w:cantSplit/>
          <w:jc w:val="center"/>
        </w:trPr>
        <w:tc>
          <w:tcPr>
            <w:tcW w:w="2505" w:type="dxa"/>
            <w:tcMar>
              <w:top w:w="0" w:type="dxa"/>
              <w:left w:w="108" w:type="dxa"/>
              <w:bottom w:w="0" w:type="dxa"/>
              <w:right w:w="108" w:type="dxa"/>
            </w:tcMar>
          </w:tcPr>
          <w:p w14:paraId="1795698A" w14:textId="77777777" w:rsidR="00FB2C26" w:rsidRDefault="00FB2C26" w:rsidP="0041680A">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59FE9931" w14:textId="77777777" w:rsidR="00FB2C26" w:rsidRDefault="00FB2C26" w:rsidP="0041680A">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1747C046" w14:textId="77777777" w:rsidR="00FB2C26" w:rsidRDefault="00FB2C26" w:rsidP="0041680A">
            <w:pPr>
              <w:pStyle w:val="TAL"/>
            </w:pPr>
            <w:proofErr w:type="spellStart"/>
            <w:r>
              <w:rPr>
                <w:lang w:eastAsia="zh-CN"/>
              </w:rPr>
              <w:t>NetSliceRepl</w:t>
            </w:r>
            <w:proofErr w:type="spellEnd"/>
          </w:p>
        </w:tc>
      </w:tr>
      <w:tr w:rsidR="00FB2C26" w:rsidRPr="003107D3" w14:paraId="3E3313C9" w14:textId="77777777" w:rsidTr="0041680A">
        <w:trPr>
          <w:cantSplit/>
          <w:jc w:val="center"/>
        </w:trPr>
        <w:tc>
          <w:tcPr>
            <w:tcW w:w="2505" w:type="dxa"/>
            <w:tcMar>
              <w:top w:w="0" w:type="dxa"/>
              <w:left w:w="108" w:type="dxa"/>
              <w:bottom w:w="0" w:type="dxa"/>
              <w:right w:w="108" w:type="dxa"/>
            </w:tcMar>
          </w:tcPr>
          <w:p w14:paraId="65D16EEE" w14:textId="77777777" w:rsidR="00FB2C26" w:rsidRPr="00A22D45" w:rsidRDefault="00FB2C26" w:rsidP="0041680A">
            <w:pPr>
              <w:pStyle w:val="TAL"/>
              <w:rPr>
                <w:lang w:eastAsia="zh-CN"/>
              </w:rPr>
            </w:pPr>
            <w:r>
              <w:rPr>
                <w:lang w:eastAsia="zh-CN"/>
              </w:rPr>
              <w:t>BAT_OFFSET_INFO</w:t>
            </w:r>
          </w:p>
        </w:tc>
        <w:tc>
          <w:tcPr>
            <w:tcW w:w="5433" w:type="dxa"/>
            <w:tcMar>
              <w:top w:w="0" w:type="dxa"/>
              <w:left w:w="108" w:type="dxa"/>
              <w:bottom w:w="0" w:type="dxa"/>
              <w:right w:w="108" w:type="dxa"/>
            </w:tcMar>
          </w:tcPr>
          <w:p w14:paraId="2E999B92" w14:textId="77777777" w:rsidR="00FB2C26" w:rsidRPr="003107D3" w:rsidRDefault="00FB2C26" w:rsidP="0041680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5F1F439" w14:textId="77777777" w:rsidR="00FB2C26" w:rsidRDefault="00FB2C26" w:rsidP="0041680A">
            <w:pPr>
              <w:pStyle w:val="TAL"/>
              <w:rPr>
                <w:lang w:eastAsia="zh-CN"/>
              </w:rPr>
            </w:pPr>
            <w:proofErr w:type="spellStart"/>
            <w:r>
              <w:rPr>
                <w:lang w:eastAsia="zh-CN"/>
              </w:rPr>
              <w:t>EnTSCAC</w:t>
            </w:r>
            <w:proofErr w:type="spellEnd"/>
          </w:p>
        </w:tc>
      </w:tr>
      <w:tr w:rsidR="00FB2C26" w:rsidRPr="003107D3" w14:paraId="12EBAA66" w14:textId="77777777" w:rsidTr="0041680A">
        <w:trPr>
          <w:cantSplit/>
          <w:jc w:val="center"/>
        </w:trPr>
        <w:tc>
          <w:tcPr>
            <w:tcW w:w="9546" w:type="dxa"/>
            <w:gridSpan w:val="3"/>
            <w:tcMar>
              <w:top w:w="0" w:type="dxa"/>
              <w:left w:w="108" w:type="dxa"/>
              <w:bottom w:w="0" w:type="dxa"/>
              <w:right w:w="108" w:type="dxa"/>
            </w:tcMar>
          </w:tcPr>
          <w:p w14:paraId="488AE122" w14:textId="77777777" w:rsidR="00FB2C26" w:rsidRPr="003107D3" w:rsidRDefault="00FB2C26" w:rsidP="0041680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5F4C4BF" w14:textId="77777777" w:rsidR="00FB2C26" w:rsidRDefault="00FB2C26" w:rsidP="00FB2C26">
      <w:pPr>
        <w:rPr>
          <w:lang w:eastAsia="zh-CN"/>
        </w:rPr>
      </w:pPr>
    </w:p>
    <w:p w14:paraId="4A2CCE58" w14:textId="77777777" w:rsidR="00FB2C26" w:rsidRPr="003107D3" w:rsidRDefault="00FB2C26" w:rsidP="00FB2C26">
      <w:r w:rsidRPr="003107D3">
        <w:t xml:space="preserve">The PCF may provision the values of policy control request trigger which are not always reported by the NF service consumer as defined in </w:t>
      </w:r>
      <w:r>
        <w:t>clause</w:t>
      </w:r>
      <w:r w:rsidRPr="003107D3">
        <w:t> 4.2.6.4.</w:t>
      </w:r>
    </w:p>
    <w:p w14:paraId="33F4E2A8" w14:textId="77777777" w:rsidR="00FB2C26" w:rsidRPr="003107D3" w:rsidRDefault="00FB2C26" w:rsidP="00FB2C26">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4A814F5" w14:textId="77777777" w:rsidR="00FB2C26" w:rsidRPr="003F07B5" w:rsidRDefault="00FB2C26" w:rsidP="00FB2C26">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4F38D13F" w14:textId="77777777" w:rsidR="00FB2C26" w:rsidRPr="003F07B5" w:rsidRDefault="00FB2C26" w:rsidP="00FB2C26">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1C03A59" w14:textId="77777777" w:rsidR="00FB2C26" w:rsidRPr="003107D3" w:rsidRDefault="00FB2C26" w:rsidP="00FB2C26">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568B47B7" w14:textId="77777777" w:rsidR="00FB2C26" w:rsidRPr="003107D3" w:rsidRDefault="00FB2C26" w:rsidP="00FB2C26">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84B1A16" w14:textId="77777777" w:rsidR="00FB2C26" w:rsidRPr="003107D3" w:rsidRDefault="00FB2C26" w:rsidP="00FB2C26">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4349955" w14:textId="77777777" w:rsidR="00FB2C26" w:rsidRPr="003107D3" w:rsidRDefault="00FB2C26" w:rsidP="00FB2C26">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0EB1576" w14:textId="77777777" w:rsidR="00FB2C26" w:rsidRPr="003107D3" w:rsidRDefault="00FB2C26" w:rsidP="00FB2C26">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5A349ED" w14:textId="77777777" w:rsidR="00FB2C26" w:rsidRPr="003107D3" w:rsidRDefault="00FB2C26" w:rsidP="00FB2C26">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457DED1" w14:textId="77777777" w:rsidR="00FB2C26" w:rsidRPr="003107D3" w:rsidRDefault="00FB2C26" w:rsidP="00FB2C26">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A0BC9F9" w14:textId="77777777" w:rsidR="00FB2C26" w:rsidRPr="003107D3" w:rsidRDefault="00FB2C26" w:rsidP="00FB2C26">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1502B53" w14:textId="77777777" w:rsidR="00FB2C26" w:rsidRPr="003107D3" w:rsidRDefault="00FB2C26" w:rsidP="00FB2C26">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B9AEF23" w14:textId="77777777" w:rsidR="00FB2C26" w:rsidRPr="003107D3" w:rsidRDefault="00FB2C26" w:rsidP="00FB2C26">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41D4DF57" w14:textId="77777777" w:rsidR="00FB2C26" w:rsidRPr="003107D3" w:rsidRDefault="00FB2C26" w:rsidP="00FB2C26">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E88ED57" w14:textId="77777777" w:rsidR="00FB2C26" w:rsidRPr="003107D3" w:rsidRDefault="00FB2C26" w:rsidP="00FB2C26">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605E931" w14:textId="77777777" w:rsidR="00FB2C26" w:rsidRPr="003107D3" w:rsidRDefault="00FB2C26" w:rsidP="00FB2C26">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2BCFB453" w14:textId="77777777" w:rsidR="00FB2C26" w:rsidRPr="003107D3" w:rsidRDefault="00FB2C26" w:rsidP="00FB2C26">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A459E7B" w14:textId="77777777" w:rsidR="00FB2C26" w:rsidRPr="003107D3" w:rsidRDefault="00FB2C26" w:rsidP="00FB2C26">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3BDDB5B7" w14:textId="77777777" w:rsidR="00FB2C26" w:rsidRPr="003107D3" w:rsidRDefault="00FB2C26" w:rsidP="00FB2C26">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43910FF0" w14:textId="77777777" w:rsidR="00FB2C26" w:rsidRPr="003107D3" w:rsidRDefault="00FB2C26" w:rsidP="00FB2C26">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2F1D3797" w14:textId="77777777" w:rsidR="00FB2C26" w:rsidRPr="003107D3" w:rsidRDefault="00FB2C26" w:rsidP="00FB2C26">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0EEA67B0" w14:textId="77777777" w:rsidR="00FB2C26" w:rsidRPr="003107D3" w:rsidRDefault="00FB2C26" w:rsidP="00FB2C26">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51987785" w14:textId="77777777" w:rsidR="00FB2C26" w:rsidRPr="003107D3" w:rsidRDefault="00FB2C26" w:rsidP="00FB2C26">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12E0613" w14:textId="77777777" w:rsidR="00FB2C26" w:rsidRPr="003107D3" w:rsidRDefault="00FB2C26" w:rsidP="00FB2C26">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DAC0229" w14:textId="77777777" w:rsidR="00FB2C26" w:rsidRPr="003107D3" w:rsidRDefault="00FB2C26" w:rsidP="00FB2C26">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ADBB105" w14:textId="77777777" w:rsidR="00FB2C26" w:rsidRPr="003107D3" w:rsidRDefault="00FB2C26" w:rsidP="00FB2C26">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922C34A" w14:textId="77777777" w:rsidR="00FB2C26" w:rsidRPr="003107D3" w:rsidRDefault="00FB2C26" w:rsidP="00FB2C26">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35AAC9BF" w14:textId="77777777" w:rsidR="00FB2C26" w:rsidRPr="003107D3" w:rsidRDefault="00FB2C26" w:rsidP="00FB2C26">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40A7262" w14:textId="77777777" w:rsidR="00FB2C26" w:rsidRPr="003107D3" w:rsidRDefault="00FB2C26" w:rsidP="00FB2C26">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4FD31D2D" w14:textId="77777777" w:rsidR="00FB2C26" w:rsidRPr="003107D3" w:rsidRDefault="00FB2C26" w:rsidP="00FB2C26">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71131FAF" w14:textId="77777777" w:rsidR="00FB2C26" w:rsidRPr="003107D3" w:rsidRDefault="00FB2C26" w:rsidP="00FB2C26">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05B382B3" w14:textId="77777777" w:rsidR="00FB2C26" w:rsidRPr="003107D3" w:rsidRDefault="00FB2C26" w:rsidP="00FB2C26">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2A9C5E6" w14:textId="77777777" w:rsidR="00FB2C26" w:rsidRPr="003107D3" w:rsidRDefault="00FB2C26" w:rsidP="00FB2C26">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5619DD39" w14:textId="77777777" w:rsidR="00FB2C26" w:rsidRPr="003107D3" w:rsidRDefault="00FB2C26" w:rsidP="00FB2C26">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948B74A" w14:textId="77777777" w:rsidR="00FB2C26" w:rsidRPr="003107D3" w:rsidRDefault="00FB2C26" w:rsidP="00FB2C26">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5AC54B8" w14:textId="77777777" w:rsidR="00FB2C26" w:rsidRPr="003107D3" w:rsidRDefault="00FB2C26" w:rsidP="00FB2C26">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F3AF195" w14:textId="77777777" w:rsidR="00FB2C26" w:rsidRPr="003107D3" w:rsidRDefault="00FB2C26" w:rsidP="00FB2C26">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0352B9B3" w14:textId="77777777" w:rsidR="00FB2C26" w:rsidRPr="003107D3" w:rsidRDefault="00FB2C26" w:rsidP="00FB2C26">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7AAAFF8" w14:textId="77777777" w:rsidR="00FB2C26" w:rsidRPr="003107D3" w:rsidRDefault="00FB2C26" w:rsidP="00FB2C26">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0A2D6975" w14:textId="77777777" w:rsidR="00FB2C26" w:rsidRPr="003107D3" w:rsidRDefault="00FB2C26" w:rsidP="00FB2C26">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B336601" w14:textId="77777777" w:rsidR="00FB2C26" w:rsidRPr="003107D3" w:rsidRDefault="00FB2C26" w:rsidP="00FB2C26">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DDCE631" w14:textId="77777777" w:rsidR="00FB2C26" w:rsidRPr="003107D3" w:rsidRDefault="00FB2C26" w:rsidP="00FB2C26">
      <w:pPr>
        <w:pStyle w:val="NO"/>
      </w:pPr>
      <w:r w:rsidRPr="003107D3">
        <w:t>NOTE 4:</w:t>
      </w:r>
      <w:r w:rsidRPr="003107D3">
        <w:tab/>
        <w:t>The access network can be configured to report location changes only when transmission resources are established in the radio access network.</w:t>
      </w:r>
    </w:p>
    <w:p w14:paraId="2E77B7A0" w14:textId="77777777" w:rsidR="00FB2C26" w:rsidRPr="003107D3" w:rsidRDefault="00FB2C26" w:rsidP="00FB2C26">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CC3617" w14:textId="77777777" w:rsidR="00FB2C26" w:rsidRPr="003107D3" w:rsidRDefault="00FB2C26" w:rsidP="00FB2C26">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243D656" w14:textId="77777777" w:rsidR="00FB2C26" w:rsidRPr="003107D3" w:rsidRDefault="00FB2C26" w:rsidP="00FB2C26">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F82941C" w14:textId="77777777" w:rsidR="00FB2C26" w:rsidRPr="003107D3" w:rsidRDefault="00FB2C26" w:rsidP="00FB2C26">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1F78BB1C" w14:textId="77777777" w:rsidR="00FB2C26" w:rsidRPr="003107D3" w:rsidRDefault="00FB2C26" w:rsidP="00FB2C26">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75AED8D7" w14:textId="77777777" w:rsidR="00FB2C26" w:rsidRPr="003107D3" w:rsidRDefault="00FB2C26" w:rsidP="00FB2C26">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C1AEBC" w14:textId="77777777" w:rsidR="00FB2C26" w:rsidRPr="003107D3" w:rsidRDefault="00FB2C26" w:rsidP="00FB2C26">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4593B3C" w14:textId="77777777" w:rsidR="00FB2C26" w:rsidRPr="003107D3" w:rsidRDefault="00FB2C26" w:rsidP="00FB2C26">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E425DEF" w14:textId="77777777" w:rsidR="00FB2C26" w:rsidRPr="003107D3" w:rsidRDefault="00FB2C26" w:rsidP="00FB2C26">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31AA4AA" w14:textId="77777777" w:rsidR="00FB2C26" w:rsidRPr="003107D3" w:rsidRDefault="00FB2C26" w:rsidP="00FB2C26">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402BFDED" w14:textId="77777777" w:rsidR="00FB2C26" w:rsidRPr="003107D3" w:rsidRDefault="00FB2C26" w:rsidP="00FB2C26">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72B943B6" w14:textId="77777777" w:rsidR="00FB2C26" w:rsidRPr="003107D3" w:rsidRDefault="00FB2C26" w:rsidP="00FB2C26">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8679C6C" w14:textId="77777777" w:rsidR="00FB2C26" w:rsidRPr="003107D3" w:rsidRDefault="00FB2C26" w:rsidP="00FB2C26">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49E8A616" w14:textId="77777777" w:rsidR="00FB2C26" w:rsidRPr="003107D3" w:rsidRDefault="00FB2C26" w:rsidP="00FB2C26">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w:t>
      </w:r>
      <w:proofErr w:type="spellStart"/>
      <w:r w:rsidRPr="003107D3">
        <w:t>pcfUeInfo</w:t>
      </w:r>
      <w:proofErr w:type="spellEnd"/>
      <w:r w:rsidRPr="003107D3">
        <w:t>" attribute, the received PCF for the UE callback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7D388570" w14:textId="77777777" w:rsidR="00FB2C26" w:rsidRDefault="00FB2C26" w:rsidP="00FB2C26">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C6405A8" w14:textId="77777777" w:rsidR="00FB2C26" w:rsidRDefault="00FB2C26" w:rsidP="00FB2C26">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2439F47F" w14:textId="6EA27EC0" w:rsidR="00FB2C26" w:rsidRDefault="00FB2C26" w:rsidP="00FB2C26">
      <w:r w:rsidRPr="003107D3">
        <w:t>If the "</w:t>
      </w:r>
      <w:proofErr w:type="spellStart"/>
      <w:r w:rsidRPr="00C7494A">
        <w:t>URSPEnforcement</w:t>
      </w:r>
      <w:proofErr w:type="spellEnd"/>
      <w:r w:rsidRPr="00C7494A">
        <w:t xml:space="preserve">" feature is supported and "URSP_ENFORCEMENT_INFO" is provisioned, when the NF service consumer detects the UE includes URSP </w:t>
      </w:r>
      <w:ins w:id="286" w:author="Intel/ThomasL" w:date="2024-04-03T15:20:00Z">
        <w:r w:rsidRPr="00C7494A">
          <w:t xml:space="preserve">rule </w:t>
        </w:r>
      </w:ins>
      <w:r w:rsidRPr="00C7494A">
        <w:t>enforcement information in the PDU session modification request, the NF service consumer shall include the "URSP_ENFORCEMENT_INFO" within the "</w:t>
      </w:r>
      <w:proofErr w:type="spellStart"/>
      <w:r w:rsidRPr="00C7494A">
        <w:t>repPolicyCtrlReqTriggers</w:t>
      </w:r>
      <w:proofErr w:type="spellEnd"/>
      <w:r w:rsidRPr="00C7494A">
        <w:t>" attribute and shall forward the received information from the UE within the "</w:t>
      </w:r>
      <w:proofErr w:type="spellStart"/>
      <w:r w:rsidRPr="00C7494A">
        <w:t>urspEnfInfo</w:t>
      </w:r>
      <w:proofErr w:type="spellEnd"/>
      <w:r w:rsidRPr="00C7494A">
        <w:t>" attribute. In this case, the NF service consumer shall also include, if they were not previously</w:t>
      </w:r>
      <w:r>
        <w:t xml:space="preserve">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5E65665B" w14:textId="77777777" w:rsidR="00FB2C26" w:rsidRDefault="00FB2C26" w:rsidP="00FB2C26">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73149011" w14:textId="77777777" w:rsidR="00FB2C26" w:rsidRDefault="00FB2C26" w:rsidP="00FB2C26">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76E7C24D" w14:textId="77777777" w:rsidR="00FB2C26" w:rsidRDefault="00FB2C26" w:rsidP="00FB2C26">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3415F3FE" w14:textId="77777777" w:rsidR="00FB2C26" w:rsidRDefault="00FB2C26" w:rsidP="00FB2C26">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493E2007" w14:textId="77777777" w:rsidR="00FB2C26" w:rsidRDefault="00FB2C26" w:rsidP="00FB2C2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9C3E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43282" w14:textId="77777777" w:rsidR="009C3E97" w:rsidRDefault="009C3E97">
      <w:r>
        <w:separator/>
      </w:r>
    </w:p>
  </w:endnote>
  <w:endnote w:type="continuationSeparator" w:id="0">
    <w:p w14:paraId="7C542066" w14:textId="77777777" w:rsidR="009C3E97" w:rsidRDefault="009C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E37C3" w14:textId="77777777" w:rsidR="009C3E97" w:rsidRDefault="009C3E97">
      <w:r>
        <w:separator/>
      </w:r>
    </w:p>
  </w:footnote>
  <w:footnote w:type="continuationSeparator" w:id="0">
    <w:p w14:paraId="5A7E7376" w14:textId="77777777" w:rsidR="009C3E97" w:rsidRDefault="009C3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73A"/>
    <w:rsid w:val="000629FB"/>
    <w:rsid w:val="0006370D"/>
    <w:rsid w:val="00063A58"/>
    <w:rsid w:val="00064D40"/>
    <w:rsid w:val="00064E6A"/>
    <w:rsid w:val="0006724A"/>
    <w:rsid w:val="000678A1"/>
    <w:rsid w:val="00070F2A"/>
    <w:rsid w:val="000710C2"/>
    <w:rsid w:val="00071614"/>
    <w:rsid w:val="0007204C"/>
    <w:rsid w:val="00072897"/>
    <w:rsid w:val="00075036"/>
    <w:rsid w:val="00076DEE"/>
    <w:rsid w:val="00077E7E"/>
    <w:rsid w:val="00081489"/>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4FF1"/>
    <w:rsid w:val="00145D43"/>
    <w:rsid w:val="00147D65"/>
    <w:rsid w:val="00151647"/>
    <w:rsid w:val="00152BE4"/>
    <w:rsid w:val="0015380A"/>
    <w:rsid w:val="00154573"/>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4E27"/>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46E47"/>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2FA"/>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23BC"/>
    <w:rsid w:val="0040362F"/>
    <w:rsid w:val="00403BBD"/>
    <w:rsid w:val="00403C33"/>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487"/>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C72"/>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E6E"/>
    <w:rsid w:val="006A2C34"/>
    <w:rsid w:val="006A2EE2"/>
    <w:rsid w:val="006A43D7"/>
    <w:rsid w:val="006A5158"/>
    <w:rsid w:val="006B144D"/>
    <w:rsid w:val="006B3C2C"/>
    <w:rsid w:val="006B4672"/>
    <w:rsid w:val="006B46FB"/>
    <w:rsid w:val="006B73FB"/>
    <w:rsid w:val="006B7E9A"/>
    <w:rsid w:val="006B7FCE"/>
    <w:rsid w:val="006C08A2"/>
    <w:rsid w:val="006C44AC"/>
    <w:rsid w:val="006C5CD9"/>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43FD"/>
    <w:rsid w:val="007624EB"/>
    <w:rsid w:val="0076425A"/>
    <w:rsid w:val="007644ED"/>
    <w:rsid w:val="007648B3"/>
    <w:rsid w:val="00765B3F"/>
    <w:rsid w:val="00765DED"/>
    <w:rsid w:val="007706BA"/>
    <w:rsid w:val="00772195"/>
    <w:rsid w:val="00773692"/>
    <w:rsid w:val="00773CC1"/>
    <w:rsid w:val="00774CE7"/>
    <w:rsid w:val="007763A8"/>
    <w:rsid w:val="00776742"/>
    <w:rsid w:val="00777DEF"/>
    <w:rsid w:val="00780FBB"/>
    <w:rsid w:val="007900C5"/>
    <w:rsid w:val="00791972"/>
    <w:rsid w:val="00792342"/>
    <w:rsid w:val="00793E2E"/>
    <w:rsid w:val="00795E6D"/>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439C"/>
    <w:rsid w:val="008158AF"/>
    <w:rsid w:val="008237F2"/>
    <w:rsid w:val="00826F7D"/>
    <w:rsid w:val="008279FA"/>
    <w:rsid w:val="008329A2"/>
    <w:rsid w:val="00835052"/>
    <w:rsid w:val="0084031A"/>
    <w:rsid w:val="00840D56"/>
    <w:rsid w:val="00842FFA"/>
    <w:rsid w:val="008447E9"/>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3E97"/>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D54B4"/>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968"/>
    <w:rsid w:val="00B076E2"/>
    <w:rsid w:val="00B102D1"/>
    <w:rsid w:val="00B10829"/>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440C1"/>
    <w:rsid w:val="00B45601"/>
    <w:rsid w:val="00B51B06"/>
    <w:rsid w:val="00B5278E"/>
    <w:rsid w:val="00B54571"/>
    <w:rsid w:val="00B57DBA"/>
    <w:rsid w:val="00B61508"/>
    <w:rsid w:val="00B61BE8"/>
    <w:rsid w:val="00B637BA"/>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6F0"/>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3DA4"/>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11A9"/>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F27"/>
    <w:rsid w:val="00FC7662"/>
    <w:rsid w:val="00FD2607"/>
    <w:rsid w:val="00FD293A"/>
    <w:rsid w:val="00FD29EE"/>
    <w:rsid w:val="00FD3251"/>
    <w:rsid w:val="00FD571D"/>
    <w:rsid w:val="00FD5E67"/>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23</Pages>
  <Words>9574</Words>
  <Characters>54573</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600</cp:revision>
  <cp:lastPrinted>1899-12-31T23:00:00Z</cp:lastPrinted>
  <dcterms:created xsi:type="dcterms:W3CDTF">2024-02-28T15:57:00Z</dcterms:created>
  <dcterms:modified xsi:type="dcterms:W3CDTF">2024-04-08T11:52:00Z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